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sidRPr="00744F8D">
        <w:rPr>
          <w:b/>
          <w:noProof/>
          <w:sz w:val="24"/>
        </w:rPr>
        <w:t>3GPP TSG-</w:t>
      </w:r>
      <w:r w:rsidR="001D050B" w:rsidRPr="00744F8D">
        <w:rPr>
          <w:b/>
          <w:noProof/>
          <w:sz w:val="24"/>
        </w:rPr>
        <w:t>RAN WG4</w:t>
      </w:r>
      <w:r w:rsidR="00C66BA2" w:rsidRPr="00744F8D">
        <w:rPr>
          <w:b/>
          <w:noProof/>
          <w:sz w:val="24"/>
        </w:rPr>
        <w:t xml:space="preserve"> </w:t>
      </w:r>
      <w:r w:rsidRPr="00744F8D">
        <w:rPr>
          <w:b/>
          <w:noProof/>
          <w:sz w:val="24"/>
        </w:rPr>
        <w:t>Meeting #</w:t>
      </w:r>
      <w:r w:rsidR="001D050B" w:rsidRPr="00744F8D">
        <w:rPr>
          <w:b/>
          <w:noProof/>
          <w:sz w:val="24"/>
        </w:rPr>
        <w:t>9</w:t>
      </w:r>
      <w:r w:rsidR="004F7813">
        <w:rPr>
          <w:b/>
          <w:noProof/>
          <w:sz w:val="24"/>
        </w:rPr>
        <w:t>1</w:t>
      </w:r>
      <w:r w:rsidRPr="00744F8D">
        <w:rPr>
          <w:b/>
          <w:i/>
          <w:noProof/>
          <w:sz w:val="28"/>
        </w:rPr>
        <w:tab/>
      </w:r>
      <w:r w:rsidR="001D050B" w:rsidRPr="00744F8D">
        <w:rPr>
          <w:b/>
          <w:noProof/>
          <w:sz w:val="24"/>
        </w:rPr>
        <w:t>R4-</w:t>
      </w:r>
      <w:r w:rsidR="00A17269" w:rsidRPr="00744F8D">
        <w:rPr>
          <w:b/>
          <w:noProof/>
          <w:sz w:val="24"/>
        </w:rPr>
        <w:t>19</w:t>
      </w:r>
      <w:r w:rsidR="00A20F6A">
        <w:rPr>
          <w:b/>
          <w:noProof/>
          <w:sz w:val="24"/>
        </w:rPr>
        <w:t>0</w:t>
      </w:r>
      <w:r w:rsidR="00A20F6A" w:rsidRPr="00A20F6A">
        <w:rPr>
          <w:b/>
          <w:noProof/>
          <w:sz w:val="24"/>
        </w:rPr>
        <w:t>84</w:t>
      </w:r>
      <w:bookmarkStart w:id="0" w:name="_GoBack"/>
      <w:bookmarkEnd w:id="0"/>
      <w:r w:rsidR="00A20F6A" w:rsidRPr="00A20F6A">
        <w:rPr>
          <w:b/>
          <w:noProof/>
          <w:sz w:val="24"/>
        </w:rPr>
        <w:t>33</w:t>
      </w:r>
    </w:p>
    <w:p w:rsidR="001D050B" w:rsidRPr="001D050B" w:rsidRDefault="004573E5" w:rsidP="001D050B">
      <w:pPr>
        <w:pStyle w:val="CRCoverPage"/>
        <w:outlineLvl w:val="0"/>
        <w:rPr>
          <w:b/>
          <w:noProof/>
          <w:sz w:val="24"/>
        </w:rPr>
      </w:pPr>
      <w:r w:rsidRPr="004573E5">
        <w:rPr>
          <w:b/>
          <w:noProof/>
          <w:sz w:val="24"/>
        </w:rPr>
        <w:t>Ljubljana, SI, 26</w:t>
      </w:r>
      <w:r w:rsidRPr="004573E5">
        <w:rPr>
          <w:b/>
          <w:noProof/>
          <w:sz w:val="24"/>
          <w:vertAlign w:val="superscript"/>
        </w:rPr>
        <w:t>th</w:t>
      </w:r>
      <w:r w:rsidRPr="004573E5">
        <w:rPr>
          <w:b/>
          <w:noProof/>
          <w:sz w:val="24"/>
        </w:rPr>
        <w:t xml:space="preserve"> </w:t>
      </w:r>
      <w:r>
        <w:rPr>
          <w:b/>
          <w:noProof/>
          <w:sz w:val="24"/>
        </w:rPr>
        <w:t>–</w:t>
      </w:r>
      <w:r w:rsidRPr="004573E5">
        <w:rPr>
          <w:b/>
          <w:noProof/>
          <w:sz w:val="24"/>
        </w:rPr>
        <w:t xml:space="preserve"> 30</w:t>
      </w:r>
      <w:r w:rsidRPr="004573E5">
        <w:rPr>
          <w:b/>
          <w:noProof/>
          <w:sz w:val="24"/>
          <w:vertAlign w:val="superscript"/>
        </w:rPr>
        <w:t>th</w:t>
      </w:r>
      <w:r w:rsidRPr="004573E5">
        <w:rPr>
          <w:b/>
          <w:noProof/>
          <w:sz w:val="24"/>
        </w:rPr>
        <w:t xml:space="preserve"> August</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F8D" w:rsidRDefault="005719C3" w:rsidP="00F63671">
            <w:pPr>
              <w:pStyle w:val="CRCoverPage"/>
              <w:spacing w:after="0"/>
              <w:jc w:val="center"/>
              <w:rPr>
                <w:b/>
                <w:noProof/>
                <w:sz w:val="28"/>
                <w:lang w:eastAsia="zh-CN"/>
              </w:rPr>
            </w:pPr>
            <w:r w:rsidRPr="00744F8D">
              <w:rPr>
                <w:rFonts w:hint="eastAsia"/>
                <w:b/>
                <w:noProof/>
                <w:sz w:val="28"/>
                <w:lang w:eastAsia="zh-CN"/>
              </w:rPr>
              <w:t>3</w:t>
            </w:r>
            <w:r w:rsidRPr="00744F8D">
              <w:rPr>
                <w:b/>
                <w:noProof/>
                <w:sz w:val="28"/>
                <w:lang w:eastAsia="zh-CN"/>
              </w:rPr>
              <w:t>8.101-</w:t>
            </w:r>
            <w:r w:rsidR="00F63671" w:rsidRPr="00744F8D">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5CC5" w:rsidP="00A20F6A">
            <w:pPr>
              <w:pStyle w:val="CRCoverPage"/>
              <w:spacing w:after="0"/>
              <w:jc w:val="center"/>
              <w:rPr>
                <w:noProof/>
                <w:lang w:eastAsia="zh-CN"/>
              </w:rPr>
            </w:pPr>
            <w:r>
              <w:rPr>
                <w:b/>
                <w:noProof/>
                <w:sz w:val="28"/>
                <w:lang w:eastAsia="zh-CN"/>
              </w:rPr>
              <w:t>00</w:t>
            </w:r>
            <w:r w:rsidR="00A20F6A" w:rsidRPr="00A20F6A">
              <w:rPr>
                <w:rFonts w:hint="eastAsia"/>
                <w:b/>
                <w:noProof/>
                <w:sz w:val="28"/>
                <w:lang w:eastAsia="zh-CN"/>
              </w:rPr>
              <w:t>5</w:t>
            </w:r>
            <w:r w:rsidR="00A20F6A" w:rsidRPr="00A20F6A">
              <w:rPr>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A20F6A" w:rsidP="00E13F3D">
            <w:pPr>
              <w:pStyle w:val="CRCoverPage"/>
              <w:spacing w:after="0"/>
              <w:jc w:val="center"/>
              <w:rPr>
                <w:b/>
                <w:noProof/>
                <w:sz w:val="28"/>
                <w:szCs w:val="28"/>
                <w:lang w:eastAsia="zh-CN"/>
              </w:rPr>
            </w:pPr>
            <w:r>
              <w:rPr>
                <w:rFonts w:hint="eastAsia"/>
                <w:b/>
                <w:noProof/>
                <w:sz w:val="28"/>
                <w:szCs w:val="28"/>
                <w:lang w:eastAsia="zh-CN"/>
              </w:rPr>
              <w:t>-</w:t>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4F8D" w:rsidRDefault="007D2148" w:rsidP="007D2148">
            <w:pPr>
              <w:pStyle w:val="CRCoverPage"/>
              <w:spacing w:after="0"/>
              <w:jc w:val="center"/>
              <w:rPr>
                <w:noProof/>
                <w:sz w:val="28"/>
              </w:rPr>
            </w:pPr>
            <w:r>
              <w:rPr>
                <w:b/>
                <w:noProof/>
                <w:sz w:val="32"/>
              </w:rPr>
              <w:t>16</w:t>
            </w:r>
            <w:r w:rsidR="001D050B" w:rsidRPr="00744F8D">
              <w:rPr>
                <w:b/>
                <w:noProof/>
                <w:sz w:val="32"/>
              </w:rPr>
              <w:t>.</w:t>
            </w:r>
            <w:r>
              <w:rPr>
                <w:b/>
                <w:noProof/>
                <w:sz w:val="32"/>
              </w:rPr>
              <w:t>0</w:t>
            </w:r>
            <w:r w:rsidR="001D050B" w:rsidRPr="00744F8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719C3" w:rsidTr="0054711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9C3" w:rsidRPr="0043483B" w:rsidRDefault="008D7844" w:rsidP="008D7844">
            <w:pPr>
              <w:pStyle w:val="CRCoverPage"/>
              <w:spacing w:after="0"/>
              <w:ind w:firstLineChars="100" w:firstLine="200"/>
              <w:rPr>
                <w:noProof/>
                <w:lang w:eastAsia="zh-CN"/>
              </w:rPr>
            </w:pPr>
            <w:r>
              <w:rPr>
                <w:rFonts w:eastAsia="宋体"/>
              </w:rPr>
              <w:t>Add</w:t>
            </w:r>
            <w:r w:rsidR="00B24537">
              <w:rPr>
                <w:rFonts w:eastAsia="宋体"/>
              </w:rPr>
              <w:t>ing</w:t>
            </w:r>
            <w:r>
              <w:rPr>
                <w:rFonts w:eastAsia="宋体"/>
              </w:rPr>
              <w:t xml:space="preserve"> </w:t>
            </w:r>
            <w:r w:rsidRPr="00414DAE">
              <w:t>∆F</w:t>
            </w:r>
            <w:r w:rsidRPr="00414DAE">
              <w:rPr>
                <w:vertAlign w:val="subscript"/>
              </w:rPr>
              <w:t>HD</w:t>
            </w:r>
            <w:r>
              <w:rPr>
                <w:rFonts w:eastAsia="宋体"/>
              </w:rPr>
              <w:t xml:space="preserve"> for </w:t>
            </w:r>
            <w:r w:rsidRPr="008D7844">
              <w:rPr>
                <w:rFonts w:eastAsia="宋体"/>
              </w:rPr>
              <w:t>CA_n1-n77</w:t>
            </w:r>
            <w:r>
              <w:rPr>
                <w:rFonts w:eastAsia="宋体"/>
              </w:rPr>
              <w:t xml:space="preserve"> </w:t>
            </w:r>
            <w:proofErr w:type="spellStart"/>
            <w:r>
              <w:rPr>
                <w:rFonts w:eastAsia="宋体"/>
              </w:rPr>
              <w:t>refersens</w:t>
            </w:r>
            <w:r w:rsidR="006918CA">
              <w:rPr>
                <w:rFonts w:eastAsia="宋体"/>
              </w:rPr>
              <w:t>e</w:t>
            </w:r>
            <w:proofErr w:type="spellEnd"/>
            <w:r>
              <w:rPr>
                <w:rFonts w:eastAsia="宋体"/>
              </w:rPr>
              <w:t xml:space="preserve"> </w:t>
            </w:r>
            <w:proofErr w:type="spellStart"/>
            <w:r>
              <w:rPr>
                <w:rFonts w:eastAsia="宋体"/>
              </w:rPr>
              <w:t>requirments</w:t>
            </w:r>
            <w:proofErr w:type="spellEnd"/>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4573E5">
            <w:pPr>
              <w:pStyle w:val="CRCoverPage"/>
              <w:spacing w:after="0"/>
              <w:ind w:left="100"/>
              <w:rPr>
                <w:noProof/>
              </w:rPr>
            </w:pPr>
            <w:r w:rsidRPr="001D050B">
              <w:t>2019-</w:t>
            </w:r>
            <w:r w:rsidR="004573E5">
              <w:t>8</w:t>
            </w:r>
            <w:r w:rsidRPr="001D050B">
              <w:t>-</w:t>
            </w:r>
            <w:r w:rsidR="004573E5">
              <w:t>15</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5719C3">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w:t>
            </w:r>
            <w:r w:rsidR="008D7844">
              <w:t>6</w:t>
            </w:r>
          </w:p>
        </w:tc>
      </w:tr>
      <w:tr w:rsidR="005719C3" w:rsidTr="0054711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54711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5348B0" w:rsidRDefault="008D7844" w:rsidP="008D7844">
            <w:pPr>
              <w:pStyle w:val="CRCoverPage"/>
              <w:spacing w:after="0"/>
              <w:ind w:left="100"/>
              <w:rPr>
                <w:noProof/>
                <w:lang w:eastAsia="zh-CN"/>
              </w:rPr>
            </w:pPr>
            <w:r>
              <w:rPr>
                <w:rFonts w:hint="eastAsia"/>
                <w:noProof/>
                <w:lang w:eastAsia="zh-CN"/>
              </w:rPr>
              <w:t>T</w:t>
            </w:r>
            <w:r>
              <w:rPr>
                <w:noProof/>
                <w:lang w:eastAsia="zh-CN"/>
              </w:rPr>
              <w:t xml:space="preserve">he </w:t>
            </w:r>
            <w:r w:rsidRPr="00414DAE">
              <w:t>∆F</w:t>
            </w:r>
            <w:r w:rsidRPr="00414DAE">
              <w:rPr>
                <w:vertAlign w:val="subscript"/>
              </w:rPr>
              <w:t>HD</w:t>
            </w:r>
            <w:r>
              <w:rPr>
                <w:noProof/>
                <w:lang w:eastAsia="zh-CN"/>
              </w:rPr>
              <w:t xml:space="preserve"> definition in Note1 of </w:t>
            </w:r>
            <w:r w:rsidRPr="00414DAE">
              <w:rPr>
                <w:rFonts w:eastAsia="宋体"/>
              </w:rPr>
              <w:t>Table 7.3A.4-1</w:t>
            </w:r>
            <w:r>
              <w:rPr>
                <w:rFonts w:eastAsia="宋体"/>
              </w:rPr>
              <w:t xml:space="preserve"> is used for define the high MSD region for certain 2</w:t>
            </w:r>
            <w:r w:rsidRPr="008D7844">
              <w:rPr>
                <w:rFonts w:eastAsia="宋体"/>
                <w:vertAlign w:val="superscript"/>
              </w:rPr>
              <w:t>nd</w:t>
            </w:r>
            <w:r>
              <w:rPr>
                <w:rFonts w:eastAsia="宋体"/>
              </w:rPr>
              <w:t xml:space="preserve"> order band, </w:t>
            </w:r>
            <w:r w:rsidRPr="008D7844">
              <w:rPr>
                <w:rFonts w:eastAsia="宋体"/>
              </w:rPr>
              <w:t>CA_n1-n77</w:t>
            </w:r>
            <w:r>
              <w:rPr>
                <w:rFonts w:eastAsia="宋体"/>
              </w:rPr>
              <w:t xml:space="preserve"> is a Rel-16 combination that was not exist when </w:t>
            </w:r>
            <w:proofErr w:type="spellStart"/>
            <w:r>
              <w:rPr>
                <w:rFonts w:eastAsia="宋体"/>
              </w:rPr>
              <w:t>introduceing</w:t>
            </w:r>
            <w:proofErr w:type="spellEnd"/>
            <w:r>
              <w:rPr>
                <w:rFonts w:eastAsia="宋体"/>
              </w:rPr>
              <w:t xml:space="preserve"> Rel-15 CR </w:t>
            </w:r>
            <w:r w:rsidRPr="008D7844">
              <w:rPr>
                <w:rFonts w:eastAsia="宋体"/>
              </w:rPr>
              <w:t>R4-1907481</w:t>
            </w:r>
            <w:r>
              <w:rPr>
                <w:rFonts w:eastAsia="宋体"/>
              </w:rPr>
              <w:t>.</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87454D" w:rsidRPr="00ED2039" w:rsidRDefault="008D7844" w:rsidP="00F371CC">
            <w:pPr>
              <w:pStyle w:val="CRCoverPage"/>
              <w:spacing w:after="0"/>
              <w:ind w:left="100"/>
              <w:rPr>
                <w:rFonts w:cs="Arial"/>
                <w:noProof/>
                <w:lang w:eastAsia="zh-CN"/>
              </w:rPr>
            </w:pPr>
            <w:r>
              <w:rPr>
                <w:rFonts w:eastAsia="宋体"/>
              </w:rPr>
              <w:t xml:space="preserve">Add </w:t>
            </w:r>
            <w:r w:rsidRPr="008D7844">
              <w:rPr>
                <w:rFonts w:eastAsia="宋体"/>
              </w:rPr>
              <w:t>CA_n1-n77</w:t>
            </w:r>
            <w:r>
              <w:rPr>
                <w:rFonts w:eastAsia="宋体"/>
              </w:rPr>
              <w:t xml:space="preserve"> </w:t>
            </w:r>
            <w:r>
              <w:rPr>
                <w:noProof/>
                <w:lang w:eastAsia="zh-CN"/>
              </w:rPr>
              <w:t xml:space="preserve">in Note1 of </w:t>
            </w:r>
            <w:r w:rsidRPr="00414DAE">
              <w:rPr>
                <w:rFonts w:eastAsia="宋体"/>
              </w:rPr>
              <w:t>Table 7.3A.4-1</w:t>
            </w:r>
            <w:r>
              <w:rPr>
                <w:rFonts w:eastAsia="宋体"/>
              </w:rPr>
              <w:t>.</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5719C3" w:rsidRDefault="008D7844" w:rsidP="00894812">
            <w:pPr>
              <w:pStyle w:val="CRCoverPage"/>
              <w:spacing w:after="0"/>
              <w:ind w:left="100"/>
              <w:rPr>
                <w:noProof/>
                <w:lang w:eastAsia="zh-CN"/>
              </w:rPr>
            </w:pPr>
            <w:r>
              <w:rPr>
                <w:rFonts w:hint="eastAsia"/>
                <w:noProof/>
                <w:lang w:eastAsia="zh-CN"/>
              </w:rPr>
              <w:t>T</w:t>
            </w:r>
            <w:r>
              <w:rPr>
                <w:noProof/>
                <w:lang w:eastAsia="zh-CN"/>
              </w:rPr>
              <w:t xml:space="preserve">he high MSD region of </w:t>
            </w:r>
            <w:r w:rsidRPr="008D7844">
              <w:rPr>
                <w:rFonts w:eastAsia="宋体"/>
              </w:rPr>
              <w:t>CA_n1-n77</w:t>
            </w:r>
            <w:r>
              <w:rPr>
                <w:rFonts w:eastAsia="宋体"/>
              </w:rPr>
              <w:t xml:space="preserve"> is not correct.</w:t>
            </w:r>
          </w:p>
        </w:tc>
      </w:tr>
      <w:tr w:rsidR="005719C3" w:rsidTr="005719C3">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850DD7" w:rsidRDefault="008D7844" w:rsidP="005719C3">
            <w:pPr>
              <w:pStyle w:val="CRCoverPage"/>
              <w:spacing w:after="0"/>
              <w:ind w:left="100"/>
              <w:rPr>
                <w:noProof/>
                <w:highlight w:val="yellow"/>
                <w:lang w:eastAsia="zh-CN"/>
              </w:rPr>
            </w:pPr>
            <w:r w:rsidRPr="00414DAE">
              <w:rPr>
                <w:rFonts w:eastAsia="宋体"/>
              </w:rPr>
              <w:t>7.3A.4</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894812" w:rsidRDefault="00894812">
      <w:pPr>
        <w:spacing w:after="0"/>
        <w:rPr>
          <w:color w:val="FF0000"/>
          <w:sz w:val="32"/>
          <w:szCs w:val="32"/>
          <w:lang w:eastAsia="zh-CN"/>
        </w:rPr>
      </w:pPr>
      <w:r>
        <w:rPr>
          <w:color w:val="FF0000"/>
          <w:sz w:val="32"/>
          <w:szCs w:val="32"/>
          <w:lang w:eastAsia="zh-CN"/>
        </w:rPr>
        <w:br w:type="page"/>
      </w:r>
    </w:p>
    <w:p w:rsidR="007D2148" w:rsidRPr="00414DAE" w:rsidRDefault="007D2148" w:rsidP="007D2148">
      <w:pPr>
        <w:pStyle w:val="TH"/>
      </w:pPr>
      <w:r w:rsidRPr="00414DAE">
        <w:rPr>
          <w:rFonts w:eastAsia="宋体"/>
        </w:rPr>
        <w:lastRenderedPageBreak/>
        <w:t xml:space="preserve">Table 7.3A.4-1: </w:t>
      </w:r>
      <w:r w:rsidRPr="00414DAE">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7D2148" w:rsidRPr="00414DAE" w:rsidTr="001D0EC5">
        <w:trPr>
          <w:trHeight w:val="285"/>
          <w:jc w:val="center"/>
        </w:trPr>
        <w:tc>
          <w:tcPr>
            <w:tcW w:w="0" w:type="auto"/>
            <w:gridSpan w:val="14"/>
          </w:tcPr>
          <w:p w:rsidR="007D2148" w:rsidRPr="00414DAE" w:rsidRDefault="007D2148" w:rsidP="001D0EC5">
            <w:pPr>
              <w:pStyle w:val="TAH"/>
            </w:pPr>
            <w:r w:rsidRPr="00414DAE">
              <w:lastRenderedPageBreak/>
              <w:t>MSD due to harmonic exception for the DL band</w:t>
            </w:r>
          </w:p>
        </w:tc>
      </w:tr>
      <w:tr w:rsidR="007D2148" w:rsidRPr="00414DAE" w:rsidTr="001D0EC5">
        <w:trPr>
          <w:trHeight w:val="71"/>
          <w:jc w:val="center"/>
        </w:trPr>
        <w:tc>
          <w:tcPr>
            <w:tcW w:w="0" w:type="auto"/>
            <w:vMerge w:val="restart"/>
            <w:hideMark/>
          </w:tcPr>
          <w:p w:rsidR="007D2148" w:rsidRPr="00414DAE" w:rsidRDefault="007D2148" w:rsidP="001D0EC5">
            <w:pPr>
              <w:pStyle w:val="TAH"/>
            </w:pPr>
            <w:r w:rsidRPr="00414DAE">
              <w:t>UL band</w:t>
            </w:r>
          </w:p>
        </w:tc>
        <w:tc>
          <w:tcPr>
            <w:tcW w:w="0" w:type="auto"/>
            <w:vMerge w:val="restart"/>
            <w:hideMark/>
          </w:tcPr>
          <w:p w:rsidR="007D2148" w:rsidRPr="00414DAE" w:rsidRDefault="007D2148" w:rsidP="001D0EC5">
            <w:pPr>
              <w:pStyle w:val="TAH"/>
            </w:pPr>
            <w:r w:rsidRPr="00414DAE">
              <w:t>DL band</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5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10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15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20 MHz</w:t>
            </w:r>
          </w:p>
        </w:tc>
        <w:tc>
          <w:tcPr>
            <w:tcW w:w="0" w:type="auto"/>
            <w:vAlign w:val="center"/>
            <w:hideMark/>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25 MHz</w:t>
            </w:r>
          </w:p>
        </w:tc>
        <w:tc>
          <w:tcPr>
            <w:tcW w:w="0" w:type="auto"/>
          </w:tcPr>
          <w:p w:rsidR="007D2148" w:rsidRPr="00414DAE" w:rsidRDefault="007D2148" w:rsidP="001D0EC5">
            <w:pPr>
              <w:spacing w:after="0"/>
              <w:jc w:val="center"/>
              <w:rPr>
                <w:rFonts w:ascii="Arial" w:hAnsi="Arial" w:cs="Arial"/>
                <w:b/>
                <w:bCs/>
                <w:sz w:val="18"/>
                <w:szCs w:val="18"/>
              </w:rPr>
            </w:pPr>
            <w:r w:rsidRPr="00414DAE">
              <w:rPr>
                <w:rFonts w:ascii="Arial" w:hAnsi="Arial" w:cs="Arial" w:hint="eastAsia"/>
                <w:b/>
                <w:bCs/>
                <w:sz w:val="18"/>
                <w:szCs w:val="18"/>
              </w:rPr>
              <w:t>30 MHz</w:t>
            </w:r>
          </w:p>
        </w:tc>
        <w:tc>
          <w:tcPr>
            <w:tcW w:w="0" w:type="auto"/>
            <w:vAlign w:val="center"/>
            <w:hideMark/>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40 MHz</w:t>
            </w:r>
          </w:p>
        </w:tc>
        <w:tc>
          <w:tcPr>
            <w:tcW w:w="0" w:type="auto"/>
            <w:vAlign w:val="center"/>
            <w:hideMark/>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50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60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80 MHz</w:t>
            </w:r>
          </w:p>
        </w:tc>
        <w:tc>
          <w:tcPr>
            <w:tcW w:w="0" w:type="auto"/>
          </w:tcPr>
          <w:p w:rsidR="007D2148" w:rsidRPr="00414DAE" w:rsidRDefault="007D2148" w:rsidP="001D0EC5">
            <w:pPr>
              <w:spacing w:after="0"/>
              <w:jc w:val="center"/>
              <w:rPr>
                <w:rFonts w:ascii="Arial" w:hAnsi="Arial" w:cs="Arial"/>
                <w:b/>
                <w:bCs/>
                <w:sz w:val="18"/>
                <w:szCs w:val="18"/>
              </w:rPr>
            </w:pPr>
            <w:r w:rsidRPr="00414DAE">
              <w:rPr>
                <w:rFonts w:ascii="Arial" w:hAnsi="Arial" w:cs="Arial"/>
                <w:b/>
                <w:bCs/>
                <w:sz w:val="18"/>
                <w:szCs w:val="18"/>
              </w:rPr>
              <w:t>90 MHz</w:t>
            </w:r>
          </w:p>
        </w:tc>
        <w:tc>
          <w:tcPr>
            <w:tcW w:w="0" w:type="auto"/>
            <w:vAlign w:val="center"/>
          </w:tcPr>
          <w:p w:rsidR="007D2148" w:rsidRPr="00414DAE" w:rsidRDefault="007D2148" w:rsidP="001D0EC5">
            <w:pPr>
              <w:spacing w:after="0"/>
              <w:jc w:val="center"/>
              <w:rPr>
                <w:rFonts w:ascii="Arial" w:hAnsi="Arial" w:cs="Arial"/>
                <w:b/>
                <w:bCs/>
                <w:sz w:val="18"/>
                <w:szCs w:val="18"/>
                <w:lang w:val="en-US"/>
              </w:rPr>
            </w:pPr>
            <w:r w:rsidRPr="00414DAE">
              <w:rPr>
                <w:rFonts w:ascii="Arial" w:hAnsi="Arial" w:cs="Arial"/>
                <w:b/>
                <w:bCs/>
                <w:sz w:val="18"/>
                <w:szCs w:val="18"/>
              </w:rPr>
              <w:t>100 MHz</w:t>
            </w:r>
          </w:p>
        </w:tc>
      </w:tr>
      <w:tr w:rsidR="007D2148" w:rsidRPr="00414DAE" w:rsidTr="001D0EC5">
        <w:trPr>
          <w:trHeight w:val="132"/>
          <w:jc w:val="center"/>
        </w:trPr>
        <w:tc>
          <w:tcPr>
            <w:tcW w:w="0" w:type="auto"/>
            <w:vMerge/>
            <w:hideMark/>
          </w:tcPr>
          <w:p w:rsidR="007D2148" w:rsidRPr="00414DAE" w:rsidRDefault="007D2148" w:rsidP="001D0EC5">
            <w:pPr>
              <w:pStyle w:val="TAH"/>
            </w:pPr>
          </w:p>
        </w:tc>
        <w:tc>
          <w:tcPr>
            <w:tcW w:w="0" w:type="auto"/>
            <w:vMerge/>
            <w:hideMark/>
          </w:tcPr>
          <w:p w:rsidR="007D2148" w:rsidRPr="00414DAE" w:rsidRDefault="007D2148" w:rsidP="001D0EC5">
            <w:pPr>
              <w:pStyle w:val="TAH"/>
            </w:pP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tcPr>
          <w:p w:rsidR="007D2148" w:rsidRPr="00414DAE" w:rsidRDefault="007D2148" w:rsidP="001D0EC5">
            <w:pPr>
              <w:pStyle w:val="TAH"/>
              <w:rPr>
                <w:rFonts w:eastAsia="宋体"/>
                <w:lang w:eastAsia="zh-CN"/>
              </w:rPr>
            </w:pPr>
            <w:r w:rsidRPr="00414DAE">
              <w:rPr>
                <w:rFonts w:eastAsia="宋体" w:hint="eastAsia"/>
                <w:lang w:eastAsia="zh-CN"/>
              </w:rPr>
              <w:t>dB</w:t>
            </w:r>
          </w:p>
        </w:tc>
        <w:tc>
          <w:tcPr>
            <w:tcW w:w="0" w:type="auto"/>
            <w:hideMark/>
          </w:tcPr>
          <w:p w:rsidR="007D2148" w:rsidRPr="00414DAE" w:rsidRDefault="007D2148" w:rsidP="001D0EC5">
            <w:pPr>
              <w:pStyle w:val="TAH"/>
            </w:pPr>
            <w:r w:rsidRPr="00414DAE">
              <w:t>dB</w:t>
            </w:r>
          </w:p>
        </w:tc>
        <w:tc>
          <w:tcPr>
            <w:tcW w:w="0" w:type="auto"/>
            <w:hideMark/>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c>
          <w:tcPr>
            <w:tcW w:w="0" w:type="auto"/>
          </w:tcPr>
          <w:p w:rsidR="007D2148" w:rsidRPr="00414DAE" w:rsidRDefault="007D2148" w:rsidP="001D0EC5">
            <w:pPr>
              <w:pStyle w:val="TAH"/>
            </w:pPr>
            <w:r w:rsidRPr="00414DAE">
              <w:t>dB</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rPr>
                <w:rFonts w:eastAsia="宋体" w:hint="eastAsia"/>
                <w:lang w:val="en-US" w:eastAsia="zh-CN"/>
              </w:rPr>
              <w:t>n1</w:t>
            </w: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1,2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23.9</w:t>
            </w:r>
          </w:p>
        </w:tc>
        <w:tc>
          <w:tcPr>
            <w:tcW w:w="0" w:type="auto"/>
            <w:vAlign w:val="center"/>
          </w:tcPr>
          <w:p w:rsidR="007D2148" w:rsidRPr="00414DAE" w:rsidRDefault="007D2148" w:rsidP="001D0EC5">
            <w:pPr>
              <w:pStyle w:val="TAC"/>
            </w:pPr>
            <w:r w:rsidRPr="00414DAE">
              <w:rPr>
                <w:rFonts w:hint="eastAsia"/>
                <w:lang w:val="en-US" w:eastAsia="zh-CN"/>
              </w:rPr>
              <w:t>22.1</w:t>
            </w:r>
          </w:p>
        </w:tc>
        <w:tc>
          <w:tcPr>
            <w:tcW w:w="0" w:type="auto"/>
            <w:vAlign w:val="center"/>
          </w:tcPr>
          <w:p w:rsidR="007D2148" w:rsidRPr="00414DAE" w:rsidRDefault="007D2148" w:rsidP="001D0EC5">
            <w:pPr>
              <w:pStyle w:val="TAC"/>
            </w:pPr>
            <w:r w:rsidRPr="00414DAE">
              <w:rPr>
                <w:rFonts w:hint="eastAsia"/>
                <w:lang w:val="en-US" w:eastAsia="zh-CN"/>
              </w:rPr>
              <w:t>20.9</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r w:rsidRPr="00414DAE">
              <w:rPr>
                <w:rFonts w:eastAsia="宋体" w:hint="eastAsia"/>
                <w:lang w:val="en-US" w:eastAsia="zh-CN"/>
              </w:rPr>
              <w:t>17.9</w:t>
            </w:r>
          </w:p>
        </w:tc>
        <w:tc>
          <w:tcPr>
            <w:tcW w:w="0" w:type="auto"/>
          </w:tcPr>
          <w:p w:rsidR="007D2148" w:rsidRPr="00414DAE" w:rsidRDefault="007D2148" w:rsidP="001D0EC5">
            <w:pPr>
              <w:pStyle w:val="TAC"/>
              <w:rPr>
                <w:rFonts w:eastAsia="宋体"/>
              </w:rPr>
            </w:pPr>
            <w:r w:rsidRPr="00414DAE">
              <w:rPr>
                <w:rFonts w:hint="eastAsia"/>
                <w:lang w:val="en-US" w:eastAsia="zh-CN"/>
              </w:rPr>
              <w:t>16.8</w:t>
            </w:r>
          </w:p>
        </w:tc>
        <w:tc>
          <w:tcPr>
            <w:tcW w:w="0" w:type="auto"/>
          </w:tcPr>
          <w:p w:rsidR="007D2148" w:rsidRPr="00414DAE" w:rsidRDefault="007D2148" w:rsidP="001D0EC5">
            <w:pPr>
              <w:pStyle w:val="TAC"/>
              <w:rPr>
                <w:rFonts w:eastAsia="宋体"/>
              </w:rPr>
            </w:pPr>
            <w:r w:rsidRPr="00414DAE">
              <w:rPr>
                <w:rFonts w:hint="eastAsia"/>
                <w:lang w:val="en-US" w:eastAsia="zh-CN"/>
              </w:rPr>
              <w:t>16.0</w:t>
            </w:r>
          </w:p>
        </w:tc>
        <w:tc>
          <w:tcPr>
            <w:tcW w:w="0" w:type="auto"/>
          </w:tcPr>
          <w:p w:rsidR="007D2148" w:rsidRPr="00414DAE" w:rsidRDefault="007D2148" w:rsidP="001D0EC5">
            <w:pPr>
              <w:pStyle w:val="TAC"/>
            </w:pPr>
            <w:r w:rsidRPr="00414DAE">
              <w:rPr>
                <w:rFonts w:hint="eastAsia"/>
                <w:lang w:val="en-US" w:eastAsia="zh-CN"/>
              </w:rPr>
              <w:t>14.8</w:t>
            </w:r>
          </w:p>
        </w:tc>
        <w:tc>
          <w:tcPr>
            <w:tcW w:w="0" w:type="auto"/>
          </w:tcPr>
          <w:p w:rsidR="007D2148" w:rsidRPr="00414DAE" w:rsidRDefault="007D2148" w:rsidP="001D0EC5">
            <w:pPr>
              <w:pStyle w:val="TAC"/>
            </w:pPr>
            <w:r w:rsidRPr="00414DAE">
              <w:rPr>
                <w:rFonts w:hint="eastAsia"/>
                <w:lang w:val="en-US" w:eastAsia="zh-CN"/>
              </w:rPr>
              <w:t>14.3</w:t>
            </w:r>
          </w:p>
        </w:tc>
        <w:tc>
          <w:tcPr>
            <w:tcW w:w="0" w:type="auto"/>
          </w:tcPr>
          <w:p w:rsidR="007D2148" w:rsidRPr="00414DAE" w:rsidRDefault="007D2148" w:rsidP="001D0EC5">
            <w:pPr>
              <w:pStyle w:val="TAC"/>
            </w:pPr>
            <w:r w:rsidRPr="00414DAE">
              <w:rPr>
                <w:rFonts w:hint="eastAsia"/>
                <w:lang w:val="en-US" w:eastAsia="zh-CN"/>
              </w:rPr>
              <w:t>13.8</w:t>
            </w:r>
          </w:p>
        </w:tc>
      </w:tr>
      <w:tr w:rsidR="007D2148" w:rsidRPr="00414DAE" w:rsidTr="001D0EC5">
        <w:trPr>
          <w:trHeight w:val="64"/>
          <w:jc w:val="center"/>
        </w:trPr>
        <w:tc>
          <w:tcPr>
            <w:tcW w:w="0" w:type="auto"/>
            <w:vMerge/>
            <w:vAlign w:val="center"/>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3</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1.1</w:t>
            </w:r>
          </w:p>
        </w:tc>
        <w:tc>
          <w:tcPr>
            <w:tcW w:w="0" w:type="auto"/>
            <w:vAlign w:val="center"/>
          </w:tcPr>
          <w:p w:rsidR="007D2148" w:rsidRPr="00414DAE" w:rsidRDefault="007D2148" w:rsidP="001D0EC5">
            <w:pPr>
              <w:pStyle w:val="TAC"/>
            </w:pPr>
            <w:r w:rsidRPr="00414DAE">
              <w:rPr>
                <w:rFonts w:hint="eastAsia"/>
                <w:lang w:val="en-US" w:eastAsia="zh-CN"/>
              </w:rPr>
              <w:t>0.8</w:t>
            </w:r>
          </w:p>
        </w:tc>
        <w:tc>
          <w:tcPr>
            <w:tcW w:w="0" w:type="auto"/>
            <w:vAlign w:val="center"/>
          </w:tcPr>
          <w:p w:rsidR="007D2148" w:rsidRPr="00414DAE" w:rsidRDefault="007D2148" w:rsidP="001D0EC5">
            <w:pPr>
              <w:pStyle w:val="TAC"/>
            </w:pPr>
            <w:r w:rsidRPr="00414DAE">
              <w:rPr>
                <w:rFonts w:hint="eastAsia"/>
                <w:lang w:val="en-US" w:eastAsia="zh-CN"/>
              </w:rPr>
              <w:t>0.3</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rPr>
                <w:rFonts w:eastAsia="宋体" w:hint="eastAsia"/>
              </w:rPr>
              <w:t>n</w:t>
            </w:r>
            <w:r w:rsidRPr="00414DAE">
              <w:rPr>
                <w:rFonts w:hint="eastAsia"/>
              </w:rPr>
              <w:t>3</w:t>
            </w: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1,2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23.9</w:t>
            </w:r>
            <w:r w:rsidRPr="00414DAE">
              <w:t xml:space="preserve"> </w:t>
            </w:r>
          </w:p>
        </w:tc>
        <w:tc>
          <w:tcPr>
            <w:tcW w:w="0" w:type="auto"/>
            <w:vAlign w:val="center"/>
          </w:tcPr>
          <w:p w:rsidR="007D2148" w:rsidRPr="00414DAE" w:rsidRDefault="007D2148" w:rsidP="001D0EC5">
            <w:pPr>
              <w:pStyle w:val="TAC"/>
            </w:pPr>
            <w:r w:rsidRPr="00414DAE">
              <w:rPr>
                <w:rFonts w:hint="eastAsia"/>
              </w:rPr>
              <w:t>22.1</w:t>
            </w:r>
            <w:r w:rsidRPr="00414DAE">
              <w:t xml:space="preserve"> </w:t>
            </w:r>
          </w:p>
        </w:tc>
        <w:tc>
          <w:tcPr>
            <w:tcW w:w="0" w:type="auto"/>
            <w:vAlign w:val="center"/>
          </w:tcPr>
          <w:p w:rsidR="007D2148" w:rsidRPr="00414DAE" w:rsidRDefault="007D2148" w:rsidP="001D0EC5">
            <w:pPr>
              <w:pStyle w:val="TAC"/>
            </w:pPr>
            <w:r w:rsidRPr="00414DAE">
              <w:rPr>
                <w:rFonts w:hint="eastAsia"/>
              </w:rPr>
              <w:t>20.9</w:t>
            </w:r>
            <w:r w:rsidRPr="00414DAE">
              <w:t xml:space="preserve"> </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r w:rsidRPr="00414DAE">
              <w:rPr>
                <w:rFonts w:eastAsia="宋体" w:hint="eastAsia"/>
              </w:rPr>
              <w:t>17.9</w:t>
            </w:r>
          </w:p>
        </w:tc>
        <w:tc>
          <w:tcPr>
            <w:tcW w:w="0" w:type="auto"/>
          </w:tcPr>
          <w:p w:rsidR="007D2148" w:rsidRPr="00414DAE" w:rsidRDefault="007D2148" w:rsidP="001D0EC5">
            <w:pPr>
              <w:pStyle w:val="TAC"/>
              <w:rPr>
                <w:rFonts w:eastAsia="宋体"/>
              </w:rPr>
            </w:pPr>
            <w:r w:rsidRPr="00414DAE">
              <w:rPr>
                <w:rFonts w:eastAsia="宋体" w:hint="eastAsia"/>
              </w:rPr>
              <w:t>16.9</w:t>
            </w:r>
          </w:p>
        </w:tc>
        <w:tc>
          <w:tcPr>
            <w:tcW w:w="0" w:type="auto"/>
          </w:tcPr>
          <w:p w:rsidR="007D2148" w:rsidRPr="00414DAE" w:rsidRDefault="007D2148" w:rsidP="001D0EC5">
            <w:pPr>
              <w:pStyle w:val="TAC"/>
              <w:rPr>
                <w:rFonts w:eastAsia="宋体"/>
              </w:rPr>
            </w:pPr>
            <w:r w:rsidRPr="00414DAE">
              <w:rPr>
                <w:rFonts w:eastAsia="宋体" w:hint="eastAsia"/>
              </w:rPr>
              <w:t>16.1</w:t>
            </w:r>
          </w:p>
        </w:tc>
        <w:tc>
          <w:tcPr>
            <w:tcW w:w="0" w:type="auto"/>
          </w:tcPr>
          <w:p w:rsidR="007D2148" w:rsidRPr="00414DAE" w:rsidRDefault="007D2148" w:rsidP="001D0EC5">
            <w:pPr>
              <w:pStyle w:val="TAC"/>
            </w:pPr>
            <w:r w:rsidRPr="00414DAE">
              <w:t>14.8</w:t>
            </w:r>
          </w:p>
        </w:tc>
        <w:tc>
          <w:tcPr>
            <w:tcW w:w="0" w:type="auto"/>
          </w:tcPr>
          <w:p w:rsidR="007D2148" w:rsidRPr="00414DAE" w:rsidRDefault="007D2148" w:rsidP="001D0EC5">
            <w:pPr>
              <w:pStyle w:val="TAC"/>
            </w:pPr>
            <w:r w:rsidRPr="00414DAE">
              <w:t>14.3</w:t>
            </w:r>
          </w:p>
        </w:tc>
        <w:tc>
          <w:tcPr>
            <w:tcW w:w="0" w:type="auto"/>
          </w:tcPr>
          <w:p w:rsidR="007D2148" w:rsidRPr="00414DAE" w:rsidRDefault="007D2148" w:rsidP="001D0EC5">
            <w:pPr>
              <w:pStyle w:val="TAC"/>
            </w:pPr>
            <w:r w:rsidRPr="00414DAE">
              <w:t>13.8</w:t>
            </w:r>
          </w:p>
        </w:tc>
      </w:tr>
      <w:tr w:rsidR="007D2148" w:rsidRPr="00414DAE" w:rsidTr="001D0EC5">
        <w:trPr>
          <w:trHeight w:val="64"/>
          <w:jc w:val="center"/>
        </w:trPr>
        <w:tc>
          <w:tcPr>
            <w:tcW w:w="0" w:type="auto"/>
            <w:vMerge/>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rPr>
              <w:t>n7</w:t>
            </w:r>
            <w:r w:rsidRPr="00414DAE">
              <w:t>7</w:t>
            </w:r>
            <w:r w:rsidRPr="00414DAE">
              <w:rPr>
                <w:rFonts w:hint="eastAsia"/>
                <w:vertAlign w:val="superscript"/>
              </w:rPr>
              <w:t>3</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1.</w:t>
            </w:r>
            <w:r w:rsidRPr="00414DAE">
              <w:rPr>
                <w:rFonts w:hint="eastAsia"/>
              </w:rPr>
              <w:t>1</w:t>
            </w:r>
          </w:p>
        </w:tc>
        <w:tc>
          <w:tcPr>
            <w:tcW w:w="0" w:type="auto"/>
            <w:vAlign w:val="center"/>
          </w:tcPr>
          <w:p w:rsidR="007D2148" w:rsidRPr="00414DAE" w:rsidRDefault="007D2148" w:rsidP="001D0EC5">
            <w:pPr>
              <w:pStyle w:val="TAC"/>
            </w:pPr>
            <w:r w:rsidRPr="00414DAE">
              <w:rPr>
                <w:rFonts w:hint="eastAsia"/>
              </w:rPr>
              <w:t>0.8</w:t>
            </w:r>
          </w:p>
        </w:tc>
        <w:tc>
          <w:tcPr>
            <w:tcW w:w="0" w:type="auto"/>
            <w:vAlign w:val="center"/>
          </w:tcPr>
          <w:p w:rsidR="007D2148" w:rsidRPr="00414DAE" w:rsidRDefault="007D2148" w:rsidP="001D0EC5">
            <w:pPr>
              <w:pStyle w:val="TAC"/>
            </w:pPr>
            <w:r w:rsidRPr="00414DAE">
              <w:rPr>
                <w:rFonts w:hint="eastAsia"/>
              </w:rPr>
              <w:t>0.3</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64"/>
          <w:jc w:val="center"/>
        </w:trPr>
        <w:tc>
          <w:tcPr>
            <w:tcW w:w="0" w:type="auto"/>
            <w:vMerge/>
            <w:hideMark/>
          </w:tcPr>
          <w:p w:rsidR="007D2148" w:rsidRPr="00414DAE" w:rsidRDefault="007D2148" w:rsidP="001D0EC5">
            <w:pPr>
              <w:pStyle w:val="TAC"/>
            </w:pPr>
          </w:p>
        </w:tc>
        <w:tc>
          <w:tcPr>
            <w:tcW w:w="0" w:type="auto"/>
            <w:hideMark/>
          </w:tcPr>
          <w:p w:rsidR="007D2148" w:rsidRPr="00414DAE" w:rsidRDefault="007D2148" w:rsidP="001D0EC5">
            <w:pPr>
              <w:pStyle w:val="TAC"/>
            </w:pPr>
            <w:r w:rsidRPr="00414DAE">
              <w:rPr>
                <w:rFonts w:hint="eastAsia"/>
              </w:rPr>
              <w:t>n7</w:t>
            </w:r>
            <w:r w:rsidRPr="00414DAE">
              <w:rPr>
                <w:rFonts w:eastAsia="宋体"/>
              </w:rPr>
              <w:t>8</w:t>
            </w:r>
            <w:r w:rsidRPr="00414DAE">
              <w:rPr>
                <w:rFonts w:hint="eastAsia"/>
                <w:vertAlign w:val="superscript"/>
              </w:rPr>
              <w:t>1</w:t>
            </w:r>
            <w:r w:rsidRPr="00414DAE">
              <w:rPr>
                <w:vertAlign w:val="superscript"/>
              </w:rPr>
              <w:t>,</w:t>
            </w:r>
            <w:r w:rsidRPr="00414DAE">
              <w:rPr>
                <w:rFonts w:hint="eastAsia"/>
                <w:vertAlign w:val="superscript"/>
              </w:rPr>
              <w:t>2</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rPr>
                <w:rFonts w:hint="eastAsia"/>
              </w:rPr>
              <w:t>23.9</w:t>
            </w:r>
            <w:r w:rsidRPr="00414DAE">
              <w:t xml:space="preserve"> </w:t>
            </w:r>
          </w:p>
        </w:tc>
        <w:tc>
          <w:tcPr>
            <w:tcW w:w="0" w:type="auto"/>
            <w:vAlign w:val="center"/>
            <w:hideMark/>
          </w:tcPr>
          <w:p w:rsidR="007D2148" w:rsidRPr="00414DAE" w:rsidRDefault="007D2148" w:rsidP="001D0EC5">
            <w:pPr>
              <w:pStyle w:val="TAC"/>
            </w:pPr>
            <w:r w:rsidRPr="00414DAE">
              <w:rPr>
                <w:rFonts w:hint="eastAsia"/>
              </w:rPr>
              <w:t>22.1</w:t>
            </w:r>
            <w:r w:rsidRPr="00414DAE">
              <w:t xml:space="preserve"> </w:t>
            </w:r>
          </w:p>
        </w:tc>
        <w:tc>
          <w:tcPr>
            <w:tcW w:w="0" w:type="auto"/>
            <w:vAlign w:val="center"/>
            <w:hideMark/>
          </w:tcPr>
          <w:p w:rsidR="007D2148" w:rsidRPr="00414DAE" w:rsidRDefault="007D2148" w:rsidP="001D0EC5">
            <w:pPr>
              <w:pStyle w:val="TAC"/>
            </w:pPr>
            <w:r w:rsidRPr="00414DAE">
              <w:rPr>
                <w:rFonts w:hint="eastAsia"/>
              </w:rPr>
              <w:t>20.9</w:t>
            </w:r>
            <w:r w:rsidRPr="00414DAE">
              <w:t xml:space="preserve"> </w:t>
            </w:r>
          </w:p>
        </w:tc>
        <w:tc>
          <w:tcPr>
            <w:tcW w:w="0" w:type="auto"/>
            <w:hideMark/>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hideMark/>
          </w:tcPr>
          <w:p w:rsidR="007D2148" w:rsidRPr="00414DAE" w:rsidRDefault="007D2148" w:rsidP="001D0EC5">
            <w:pPr>
              <w:pStyle w:val="TAC"/>
              <w:rPr>
                <w:rFonts w:eastAsia="宋体"/>
              </w:rPr>
            </w:pPr>
            <w:r w:rsidRPr="00414DAE">
              <w:rPr>
                <w:rFonts w:eastAsia="宋体"/>
              </w:rPr>
              <w:t>17.9</w:t>
            </w:r>
          </w:p>
        </w:tc>
        <w:tc>
          <w:tcPr>
            <w:tcW w:w="0" w:type="auto"/>
            <w:hideMark/>
          </w:tcPr>
          <w:p w:rsidR="007D2148" w:rsidRPr="00414DAE" w:rsidRDefault="007D2148" w:rsidP="001D0EC5">
            <w:pPr>
              <w:pStyle w:val="TAC"/>
              <w:rPr>
                <w:rFonts w:eastAsia="宋体"/>
              </w:rPr>
            </w:pPr>
            <w:r w:rsidRPr="00414DAE">
              <w:rPr>
                <w:rFonts w:eastAsia="宋体"/>
              </w:rPr>
              <w:t>16.9</w:t>
            </w:r>
          </w:p>
        </w:tc>
        <w:tc>
          <w:tcPr>
            <w:tcW w:w="0" w:type="auto"/>
          </w:tcPr>
          <w:p w:rsidR="007D2148" w:rsidRPr="00414DAE" w:rsidRDefault="007D2148" w:rsidP="001D0EC5">
            <w:pPr>
              <w:pStyle w:val="TAC"/>
            </w:pPr>
            <w:r w:rsidRPr="00414DAE">
              <w:rPr>
                <w:rFonts w:eastAsia="宋体"/>
              </w:rPr>
              <w:t>16.1</w:t>
            </w:r>
          </w:p>
        </w:tc>
        <w:tc>
          <w:tcPr>
            <w:tcW w:w="0" w:type="auto"/>
          </w:tcPr>
          <w:p w:rsidR="007D2148" w:rsidRPr="00414DAE" w:rsidRDefault="007D2148" w:rsidP="001D0EC5">
            <w:pPr>
              <w:pStyle w:val="TAC"/>
            </w:pPr>
            <w:r w:rsidRPr="00414DAE">
              <w:t>14.8</w:t>
            </w:r>
          </w:p>
        </w:tc>
        <w:tc>
          <w:tcPr>
            <w:tcW w:w="0" w:type="auto"/>
          </w:tcPr>
          <w:p w:rsidR="007D2148" w:rsidRPr="00414DAE" w:rsidRDefault="007D2148" w:rsidP="001D0EC5">
            <w:pPr>
              <w:pStyle w:val="TAC"/>
            </w:pPr>
            <w:r w:rsidRPr="00414DAE">
              <w:t>14.3</w:t>
            </w:r>
          </w:p>
        </w:tc>
        <w:tc>
          <w:tcPr>
            <w:tcW w:w="0" w:type="auto"/>
          </w:tcPr>
          <w:p w:rsidR="007D2148" w:rsidRPr="00414DAE" w:rsidRDefault="007D2148" w:rsidP="001D0EC5">
            <w:pPr>
              <w:pStyle w:val="TAC"/>
            </w:pPr>
            <w:r w:rsidRPr="00414DAE">
              <w:t>13.8</w:t>
            </w:r>
          </w:p>
        </w:tc>
      </w:tr>
      <w:tr w:rsidR="007D2148" w:rsidRPr="00414DAE" w:rsidTr="001D0EC5">
        <w:trPr>
          <w:trHeight w:val="124"/>
          <w:jc w:val="center"/>
        </w:trPr>
        <w:tc>
          <w:tcPr>
            <w:tcW w:w="0" w:type="auto"/>
            <w:vMerge/>
            <w:hideMark/>
          </w:tcPr>
          <w:p w:rsidR="007D2148" w:rsidRPr="00414DAE" w:rsidRDefault="007D2148" w:rsidP="001D0EC5">
            <w:pPr>
              <w:pStyle w:val="TAC"/>
            </w:pPr>
          </w:p>
        </w:tc>
        <w:tc>
          <w:tcPr>
            <w:tcW w:w="0" w:type="auto"/>
            <w:hideMark/>
          </w:tcPr>
          <w:p w:rsidR="007D2148" w:rsidRPr="00414DAE" w:rsidRDefault="007D2148" w:rsidP="001D0EC5">
            <w:pPr>
              <w:pStyle w:val="TAC"/>
            </w:pPr>
            <w:r w:rsidRPr="00414DAE">
              <w:rPr>
                <w:rFonts w:hint="eastAsia"/>
              </w:rPr>
              <w:t>n7</w:t>
            </w:r>
            <w:r w:rsidRPr="00414DAE">
              <w:rPr>
                <w:rFonts w:eastAsia="宋体"/>
              </w:rPr>
              <w:t>8</w:t>
            </w:r>
            <w:r w:rsidRPr="00414DAE">
              <w:rPr>
                <w:rFonts w:hint="eastAsia"/>
                <w:vertAlign w:val="superscript"/>
              </w:rPr>
              <w:t>3</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t>1.</w:t>
            </w:r>
            <w:r w:rsidRPr="00414DAE">
              <w:rPr>
                <w:rFonts w:hint="eastAsia"/>
              </w:rPr>
              <w:t>1</w:t>
            </w:r>
          </w:p>
        </w:tc>
        <w:tc>
          <w:tcPr>
            <w:tcW w:w="0" w:type="auto"/>
            <w:vAlign w:val="center"/>
            <w:hideMark/>
          </w:tcPr>
          <w:p w:rsidR="007D2148" w:rsidRPr="00414DAE" w:rsidRDefault="007D2148" w:rsidP="001D0EC5">
            <w:pPr>
              <w:pStyle w:val="TAC"/>
            </w:pPr>
            <w:r w:rsidRPr="00414DAE">
              <w:rPr>
                <w:rFonts w:hint="eastAsia"/>
              </w:rPr>
              <w:t>0.8</w:t>
            </w:r>
          </w:p>
        </w:tc>
        <w:tc>
          <w:tcPr>
            <w:tcW w:w="0" w:type="auto"/>
            <w:vAlign w:val="center"/>
            <w:hideMark/>
          </w:tcPr>
          <w:p w:rsidR="007D2148" w:rsidRPr="00414DAE" w:rsidRDefault="007D2148" w:rsidP="001D0EC5">
            <w:pPr>
              <w:pStyle w:val="TAC"/>
            </w:pPr>
            <w:r w:rsidRPr="00414DAE">
              <w:rPr>
                <w:rFonts w:hint="eastAsia"/>
              </w:rPr>
              <w:t>0.3</w:t>
            </w:r>
          </w:p>
        </w:tc>
        <w:tc>
          <w:tcPr>
            <w:tcW w:w="0" w:type="auto"/>
            <w:hideMark/>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tcPr>
          <w:p w:rsidR="007D2148" w:rsidRPr="00414DAE" w:rsidRDefault="007D2148" w:rsidP="001D0EC5">
            <w:pPr>
              <w:pStyle w:val="TAC"/>
            </w:pPr>
            <w:r w:rsidRPr="00414DAE">
              <w:rPr>
                <w:rFonts w:hint="eastAsia"/>
                <w:lang w:val="en-US" w:eastAsia="zh-CN"/>
              </w:rPr>
              <w:t>n5</w:t>
            </w:r>
          </w:p>
        </w:tc>
        <w:tc>
          <w:tcPr>
            <w:tcW w:w="0" w:type="auto"/>
          </w:tcPr>
          <w:p w:rsidR="007D2148" w:rsidRPr="00414DAE" w:rsidRDefault="007D2148" w:rsidP="001D0EC5">
            <w:pPr>
              <w:pStyle w:val="TAC"/>
            </w:pPr>
            <w:r w:rsidRPr="00414DAE">
              <w:rPr>
                <w:rFonts w:hint="eastAsia"/>
              </w:rPr>
              <w:t>n7</w:t>
            </w:r>
            <w:r w:rsidRPr="00414DAE">
              <w:rPr>
                <w:rFonts w:eastAsia="宋体" w:hint="eastAsia"/>
              </w:rPr>
              <w:t>8</w:t>
            </w:r>
            <w:r w:rsidRPr="00414DAE">
              <w:rPr>
                <w:rFonts w:hint="eastAsia"/>
                <w:vertAlign w:val="superscript"/>
              </w:rPr>
              <w:t>4,5</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10.5</w:t>
            </w:r>
          </w:p>
        </w:tc>
        <w:tc>
          <w:tcPr>
            <w:tcW w:w="0" w:type="auto"/>
            <w:vAlign w:val="center"/>
          </w:tcPr>
          <w:p w:rsidR="007D2148" w:rsidRPr="00414DAE" w:rsidRDefault="007D2148" w:rsidP="001D0EC5">
            <w:pPr>
              <w:pStyle w:val="TAC"/>
            </w:pPr>
            <w:r w:rsidRPr="00414DAE">
              <w:rPr>
                <w:rFonts w:hint="eastAsia"/>
                <w:lang w:val="en-US" w:eastAsia="zh-CN"/>
              </w:rPr>
              <w:t>8.9</w:t>
            </w:r>
          </w:p>
        </w:tc>
        <w:tc>
          <w:tcPr>
            <w:tcW w:w="0" w:type="auto"/>
            <w:vAlign w:val="center"/>
          </w:tcPr>
          <w:p w:rsidR="007D2148" w:rsidRPr="00414DAE" w:rsidRDefault="007D2148" w:rsidP="001D0EC5">
            <w:pPr>
              <w:pStyle w:val="TAC"/>
            </w:pPr>
            <w:r w:rsidRPr="00414DAE">
              <w:rPr>
                <w:rFonts w:hint="eastAsia"/>
                <w:lang w:val="en-US" w:eastAsia="zh-CN"/>
              </w:rPr>
              <w:t>7.8</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lang w:val="en-US" w:eastAsia="zh-CN"/>
              </w:rPr>
              <w:t>5.4</w:t>
            </w: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vMerge w:val="restart"/>
          </w:tcPr>
          <w:p w:rsidR="007D2148" w:rsidRPr="00414DAE" w:rsidRDefault="007D2148" w:rsidP="001D0EC5">
            <w:pPr>
              <w:pStyle w:val="TAC"/>
              <w:rPr>
                <w:lang w:val="en-US" w:eastAsia="zh-CN"/>
              </w:rPr>
            </w:pPr>
            <w:r w:rsidRPr="00414DAE">
              <w:rPr>
                <w:rFonts w:hint="eastAsia"/>
                <w:lang w:val="en-US" w:eastAsia="zh-CN"/>
              </w:rPr>
              <w:t>n8</w:t>
            </w:r>
          </w:p>
        </w:tc>
        <w:tc>
          <w:tcPr>
            <w:tcW w:w="0" w:type="auto"/>
            <w:vAlign w:val="center"/>
          </w:tcPr>
          <w:p w:rsidR="007D2148" w:rsidRPr="00414DAE" w:rsidRDefault="007D2148" w:rsidP="001D0EC5">
            <w:pPr>
              <w:pStyle w:val="TAC"/>
            </w:pPr>
            <w:r w:rsidRPr="00414DAE">
              <w:rPr>
                <w:rFonts w:eastAsia="宋体" w:cs="Arial" w:hint="eastAsia"/>
                <w:lang w:val="en-US" w:eastAsia="zh-CN"/>
              </w:rPr>
              <w:t>n3</w:t>
            </w:r>
            <w:r w:rsidRPr="00414DAE">
              <w:rPr>
                <w:rFonts w:eastAsia="宋体" w:hint="eastAsia"/>
                <w:vertAlign w:val="superscript"/>
                <w:lang w:val="en-US" w:eastAsia="zh-CN"/>
              </w:rPr>
              <w:t>11</w:t>
            </w:r>
          </w:p>
        </w:tc>
        <w:tc>
          <w:tcPr>
            <w:tcW w:w="0" w:type="auto"/>
            <w:vAlign w:val="center"/>
          </w:tcPr>
          <w:p w:rsidR="007D2148" w:rsidRPr="00414DAE" w:rsidRDefault="007D2148" w:rsidP="001D0EC5">
            <w:pPr>
              <w:pStyle w:val="TAC"/>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lang w:val="en-US" w:eastAsia="zh-CN"/>
              </w:rPr>
            </w:pPr>
            <w:r w:rsidRPr="00414DAE">
              <w:rPr>
                <w:rFonts w:eastAsia="宋体" w:cs="Arial"/>
                <w:szCs w:val="22"/>
              </w:rPr>
              <w:t>N/A</w:t>
            </w:r>
          </w:p>
        </w:tc>
        <w:tc>
          <w:tcPr>
            <w:tcW w:w="0" w:type="auto"/>
          </w:tcPr>
          <w:p w:rsidR="007D2148" w:rsidRPr="00414DAE" w:rsidRDefault="007D2148" w:rsidP="001D0EC5">
            <w:pPr>
              <w:pStyle w:val="TAC"/>
              <w:rPr>
                <w:rFonts w:eastAsia="宋体"/>
              </w:rPr>
            </w:pPr>
            <w:r w:rsidRPr="00414DAE">
              <w:rPr>
                <w:rFonts w:eastAsia="宋体" w:cs="Arial"/>
                <w:szCs w:val="22"/>
              </w:rPr>
              <w:t>N/A</w:t>
            </w:r>
          </w:p>
        </w:tc>
        <w:tc>
          <w:tcPr>
            <w:tcW w:w="0" w:type="auto"/>
          </w:tcPr>
          <w:p w:rsidR="007D2148" w:rsidRPr="00414DAE" w:rsidRDefault="007D2148" w:rsidP="001D0EC5">
            <w:pPr>
              <w:pStyle w:val="TAC"/>
              <w:rPr>
                <w:rFonts w:eastAsia="宋体"/>
              </w:rPr>
            </w:pPr>
            <w:r w:rsidRPr="00414DAE">
              <w:rPr>
                <w:rFonts w:eastAsia="宋体" w:cs="Arial"/>
                <w:szCs w:val="22"/>
              </w:rPr>
              <w:t>N/A</w:t>
            </w:r>
          </w:p>
        </w:tc>
        <w:tc>
          <w:tcPr>
            <w:tcW w:w="0" w:type="auto"/>
          </w:tcPr>
          <w:p w:rsidR="007D2148" w:rsidRPr="00414DAE" w:rsidRDefault="007D2148" w:rsidP="001D0EC5">
            <w:pPr>
              <w:pStyle w:val="TAC"/>
              <w:rPr>
                <w:lang w:val="en-US" w:eastAsia="zh-CN"/>
              </w:rPr>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tcPr>
          <w:p w:rsidR="007D2148" w:rsidRPr="00414DAE" w:rsidRDefault="007D2148" w:rsidP="001D0EC5">
            <w:pPr>
              <w:pStyle w:val="TAC"/>
            </w:pPr>
          </w:p>
        </w:tc>
      </w:tr>
      <w:tr w:rsidR="007D2148" w:rsidRPr="00414DAE" w:rsidTr="001D0EC5">
        <w:trPr>
          <w:trHeight w:val="12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n41</w:t>
            </w:r>
            <w:r w:rsidRPr="00414DAE">
              <w:rPr>
                <w:rFonts w:hint="eastAsia"/>
                <w:vertAlign w:val="superscript"/>
                <w:lang w:val="en-US" w:eastAsia="zh-CN"/>
              </w:rPr>
              <w:t>8</w:t>
            </w:r>
            <w:r w:rsidRPr="00414DAE">
              <w:rPr>
                <w:rFonts w:hint="eastAsia"/>
                <w:vertAlign w:val="superscript"/>
              </w:rPr>
              <w:t>,</w:t>
            </w:r>
            <w:r w:rsidRPr="00414DAE">
              <w:rPr>
                <w:rFonts w:hint="eastAsia"/>
                <w:vertAlign w:val="superscript"/>
                <w:lang w:val="en-US" w:eastAsia="zh-CN"/>
              </w:rPr>
              <w:t>9</w:t>
            </w: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r w:rsidRPr="00414DAE">
              <w:rPr>
                <w:rFonts w:hint="eastAsia"/>
                <w:lang w:val="en-US" w:eastAsia="zh-CN"/>
              </w:rPr>
              <w:t>13.0</w:t>
            </w:r>
          </w:p>
        </w:tc>
        <w:tc>
          <w:tcPr>
            <w:tcW w:w="0" w:type="auto"/>
          </w:tcPr>
          <w:p w:rsidR="007D2148" w:rsidRPr="00414DAE" w:rsidRDefault="007D2148" w:rsidP="001D0EC5">
            <w:pPr>
              <w:pStyle w:val="TAC"/>
            </w:pPr>
            <w:r w:rsidRPr="00414DAE">
              <w:rPr>
                <w:rFonts w:hint="eastAsia"/>
                <w:lang w:val="en-US" w:eastAsia="zh-CN"/>
              </w:rPr>
              <w:t>11.3</w:t>
            </w:r>
          </w:p>
        </w:tc>
        <w:tc>
          <w:tcPr>
            <w:tcW w:w="0" w:type="auto"/>
          </w:tcPr>
          <w:p w:rsidR="007D2148" w:rsidRPr="00414DAE" w:rsidRDefault="007D2148" w:rsidP="001D0EC5">
            <w:pPr>
              <w:pStyle w:val="TAC"/>
            </w:pPr>
            <w:r w:rsidRPr="00414DAE">
              <w:rPr>
                <w:rFonts w:hint="eastAsia"/>
                <w:lang w:val="en-US" w:eastAsia="zh-CN"/>
              </w:rPr>
              <w:t>10.1</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rPr>
                <w:rFonts w:hint="eastAsia"/>
                <w:lang w:val="en-US" w:eastAsia="zh-CN"/>
              </w:rPr>
              <w:t>7.0</w:t>
            </w:r>
          </w:p>
        </w:tc>
        <w:tc>
          <w:tcPr>
            <w:tcW w:w="0" w:type="auto"/>
          </w:tcPr>
          <w:p w:rsidR="007D2148" w:rsidRPr="00414DAE" w:rsidRDefault="007D2148" w:rsidP="001D0EC5">
            <w:pPr>
              <w:pStyle w:val="TAC"/>
            </w:pPr>
            <w:r w:rsidRPr="00414DAE">
              <w:rPr>
                <w:rFonts w:hint="eastAsia"/>
                <w:lang w:val="en-US" w:eastAsia="zh-CN"/>
              </w:rPr>
              <w:t>6.1</w:t>
            </w:r>
          </w:p>
        </w:tc>
        <w:tc>
          <w:tcPr>
            <w:tcW w:w="0" w:type="auto"/>
          </w:tcPr>
          <w:p w:rsidR="007D2148" w:rsidRPr="00414DAE" w:rsidRDefault="007D2148" w:rsidP="001D0EC5">
            <w:pPr>
              <w:pStyle w:val="TAC"/>
            </w:pPr>
            <w:r w:rsidRPr="00414DAE">
              <w:rPr>
                <w:rFonts w:hint="eastAsia"/>
                <w:lang w:val="en-US" w:eastAsia="zh-CN"/>
              </w:rPr>
              <w:t>5.5</w:t>
            </w:r>
          </w:p>
        </w:tc>
        <w:tc>
          <w:tcPr>
            <w:tcW w:w="0" w:type="auto"/>
          </w:tcPr>
          <w:p w:rsidR="007D2148" w:rsidRPr="00414DAE" w:rsidRDefault="007D2148" w:rsidP="001D0EC5">
            <w:pPr>
              <w:pStyle w:val="TAC"/>
            </w:pPr>
            <w:r w:rsidRPr="00414DAE">
              <w:rPr>
                <w:rFonts w:hint="eastAsia"/>
                <w:lang w:val="en-US" w:eastAsia="zh-CN"/>
              </w:rPr>
              <w:t>4.3</w:t>
            </w:r>
          </w:p>
        </w:tc>
        <w:tc>
          <w:tcPr>
            <w:tcW w:w="0" w:type="auto"/>
          </w:tcPr>
          <w:p w:rsidR="007D2148" w:rsidRPr="00414DAE" w:rsidRDefault="007D2148" w:rsidP="001D0EC5">
            <w:pPr>
              <w:pStyle w:val="TAC"/>
            </w:pPr>
            <w:r w:rsidRPr="00414DAE">
              <w:rPr>
                <w:rFonts w:hint="eastAsia"/>
                <w:lang w:val="en-US" w:eastAsia="zh-CN"/>
              </w:rPr>
              <w:t>3.9</w:t>
            </w:r>
          </w:p>
        </w:tc>
        <w:tc>
          <w:tcPr>
            <w:tcW w:w="0" w:type="auto"/>
          </w:tcPr>
          <w:p w:rsidR="007D2148" w:rsidRPr="00414DAE" w:rsidRDefault="007D2148" w:rsidP="001D0EC5">
            <w:pPr>
              <w:pStyle w:val="TAC"/>
            </w:pPr>
            <w:r w:rsidRPr="00414DAE">
              <w:rPr>
                <w:rFonts w:hint="eastAsia"/>
                <w:lang w:val="en-US" w:eastAsia="zh-CN"/>
              </w:rPr>
              <w:t>3.5</w:t>
            </w: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n7</w:t>
            </w:r>
            <w:r w:rsidRPr="00414DAE">
              <w:rPr>
                <w:rFonts w:eastAsia="宋体" w:hint="eastAsia"/>
              </w:rPr>
              <w:t>8</w:t>
            </w:r>
            <w:r w:rsidRPr="00414DAE">
              <w:rPr>
                <w:rFonts w:hint="eastAsia"/>
                <w:vertAlign w:val="superscript"/>
              </w:rPr>
              <w:t>4,5</w:t>
            </w: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r w:rsidRPr="00414DAE">
              <w:t>10.8</w:t>
            </w:r>
          </w:p>
        </w:tc>
        <w:tc>
          <w:tcPr>
            <w:tcW w:w="0" w:type="auto"/>
          </w:tcPr>
          <w:p w:rsidR="007D2148" w:rsidRPr="00414DAE" w:rsidRDefault="007D2148" w:rsidP="001D0EC5">
            <w:pPr>
              <w:pStyle w:val="TAC"/>
            </w:pPr>
            <w:r w:rsidRPr="00414DAE">
              <w:t>9.1</w:t>
            </w:r>
          </w:p>
        </w:tc>
        <w:tc>
          <w:tcPr>
            <w:tcW w:w="0" w:type="auto"/>
          </w:tcPr>
          <w:p w:rsidR="007D2148" w:rsidRPr="00414DAE" w:rsidRDefault="007D2148" w:rsidP="001D0EC5">
            <w:pPr>
              <w:pStyle w:val="TAC"/>
            </w:pPr>
            <w:r w:rsidRPr="00414DAE">
              <w:t>8.0</w:t>
            </w: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rPr>
                <w:rFonts w:eastAsia="宋体"/>
              </w:rPr>
            </w:pPr>
          </w:p>
        </w:tc>
        <w:tc>
          <w:tcPr>
            <w:tcW w:w="0" w:type="auto"/>
          </w:tcPr>
          <w:p w:rsidR="007D2148" w:rsidRPr="00414DAE" w:rsidRDefault="007D2148" w:rsidP="001D0EC5">
            <w:pPr>
              <w:pStyle w:val="TAC"/>
            </w:pPr>
            <w:r w:rsidRPr="00414DAE">
              <w:t>5.1</w:t>
            </w:r>
          </w:p>
        </w:tc>
        <w:tc>
          <w:tcPr>
            <w:tcW w:w="0" w:type="auto"/>
          </w:tcPr>
          <w:p w:rsidR="007D2148" w:rsidRPr="00414DAE" w:rsidRDefault="007D2148" w:rsidP="001D0EC5">
            <w:pPr>
              <w:pStyle w:val="TAC"/>
            </w:pPr>
            <w:r w:rsidRPr="00414DAE">
              <w:t>4.2</w:t>
            </w:r>
          </w:p>
        </w:tc>
        <w:tc>
          <w:tcPr>
            <w:tcW w:w="0" w:type="auto"/>
          </w:tcPr>
          <w:p w:rsidR="007D2148" w:rsidRPr="00414DAE" w:rsidRDefault="007D2148" w:rsidP="001D0EC5">
            <w:pPr>
              <w:pStyle w:val="TAC"/>
            </w:pPr>
            <w:r w:rsidRPr="00414DAE">
              <w:t>3.5</w:t>
            </w:r>
          </w:p>
        </w:tc>
        <w:tc>
          <w:tcPr>
            <w:tcW w:w="0" w:type="auto"/>
          </w:tcPr>
          <w:p w:rsidR="007D2148" w:rsidRPr="00414DAE" w:rsidRDefault="007D2148" w:rsidP="001D0EC5">
            <w:pPr>
              <w:pStyle w:val="TAC"/>
            </w:pPr>
            <w:r w:rsidRPr="00414DAE">
              <w:t>2.3</w:t>
            </w:r>
          </w:p>
        </w:tc>
        <w:tc>
          <w:tcPr>
            <w:tcW w:w="0" w:type="auto"/>
          </w:tcPr>
          <w:p w:rsidR="007D2148" w:rsidRPr="00414DAE" w:rsidRDefault="007D2148" w:rsidP="001D0EC5">
            <w:pPr>
              <w:pStyle w:val="TAC"/>
            </w:pPr>
            <w:r w:rsidRPr="00414DAE">
              <w:t>2.1</w:t>
            </w:r>
          </w:p>
        </w:tc>
        <w:tc>
          <w:tcPr>
            <w:tcW w:w="0" w:type="auto"/>
          </w:tcPr>
          <w:p w:rsidR="007D2148" w:rsidRPr="00414DAE" w:rsidRDefault="007D2148" w:rsidP="001D0EC5">
            <w:pPr>
              <w:pStyle w:val="TAC"/>
            </w:pPr>
            <w:r w:rsidRPr="00414DAE">
              <w:t>1.4</w:t>
            </w:r>
          </w:p>
        </w:tc>
      </w:tr>
      <w:tr w:rsidR="007D2148" w:rsidRPr="00414DAE" w:rsidTr="001D0EC5">
        <w:trPr>
          <w:trHeight w:val="64"/>
          <w:jc w:val="center"/>
        </w:trPr>
        <w:tc>
          <w:tcPr>
            <w:tcW w:w="0" w:type="auto"/>
            <w:vMerge/>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rPr>
              <w:t>n7</w:t>
            </w:r>
            <w:r w:rsidRPr="00414DAE">
              <w:t>9</w:t>
            </w:r>
            <w:r w:rsidRPr="00414DAE">
              <w:rPr>
                <w:rFonts w:cs="Arial"/>
                <w:vertAlign w:val="superscript"/>
              </w:rPr>
              <w:t>6</w:t>
            </w:r>
            <w:r w:rsidRPr="00414DAE">
              <w:rPr>
                <w:rFonts w:cs="Arial" w:hint="eastAsia"/>
                <w:vertAlign w:val="superscript"/>
                <w:lang w:eastAsia="ja-JP"/>
              </w:rPr>
              <w:t>,</w:t>
            </w:r>
            <w:r w:rsidRPr="00414DAE">
              <w:rPr>
                <w:rFonts w:cs="Arial"/>
                <w:vertAlign w:val="superscript"/>
              </w:rPr>
              <w:t>7</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t>[6.8]</w:t>
            </w:r>
          </w:p>
        </w:tc>
        <w:tc>
          <w:tcPr>
            <w:tcW w:w="0" w:type="auto"/>
            <w:vAlign w:val="center"/>
          </w:tcPr>
          <w:p w:rsidR="007D2148" w:rsidRPr="00414DAE" w:rsidRDefault="007D2148" w:rsidP="001D0EC5">
            <w:pPr>
              <w:pStyle w:val="TAC"/>
            </w:pPr>
            <w:r w:rsidRPr="00414DAE">
              <w:t>6.2</w:t>
            </w:r>
          </w:p>
        </w:tc>
        <w:tc>
          <w:tcPr>
            <w:tcW w:w="0" w:type="auto"/>
            <w:vAlign w:val="center"/>
          </w:tcPr>
          <w:p w:rsidR="007D2148" w:rsidRPr="00414DAE" w:rsidRDefault="007D2148" w:rsidP="001D0EC5">
            <w:pPr>
              <w:pStyle w:val="TAC"/>
            </w:pPr>
            <w:r w:rsidRPr="00414DAE">
              <w:t>[5.6]</w:t>
            </w:r>
          </w:p>
        </w:tc>
        <w:tc>
          <w:tcPr>
            <w:tcW w:w="0" w:type="auto"/>
            <w:vAlign w:val="center"/>
          </w:tcPr>
          <w:p w:rsidR="007D2148" w:rsidRPr="00414DAE" w:rsidRDefault="007D2148" w:rsidP="001D0EC5">
            <w:pPr>
              <w:pStyle w:val="TAC"/>
            </w:pPr>
            <w:r w:rsidRPr="00414DAE">
              <w:t>4.9</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4.4</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rFonts w:eastAsia="宋体"/>
              </w:rPr>
            </w:pPr>
            <w:r w:rsidRPr="00414DAE">
              <w:t>n28</w:t>
            </w:r>
          </w:p>
        </w:tc>
        <w:tc>
          <w:tcPr>
            <w:tcW w:w="0" w:type="auto"/>
            <w:vAlign w:val="center"/>
          </w:tcPr>
          <w:p w:rsidR="007D2148" w:rsidRPr="00414DAE" w:rsidRDefault="007D2148" w:rsidP="001D0EC5">
            <w:pPr>
              <w:pStyle w:val="TAC"/>
            </w:pPr>
            <w:r w:rsidRPr="00414DAE">
              <w:rPr>
                <w:rFonts w:eastAsia="宋体" w:hint="eastAsia"/>
                <w:lang w:val="en-US" w:eastAsia="zh-CN"/>
              </w:rPr>
              <w:t>n1</w:t>
            </w:r>
            <w:r w:rsidRPr="00414DAE">
              <w:rPr>
                <w:rFonts w:eastAsia="宋体" w:cs="Arial" w:hint="eastAsia"/>
                <w:vertAlign w:val="superscript"/>
                <w:lang w:val="en-US" w:eastAsia="zh-CN"/>
              </w:rPr>
              <w:t>8</w:t>
            </w:r>
            <w:r w:rsidRPr="00414DAE">
              <w:rPr>
                <w:rFonts w:eastAsia="宋体" w:cs="Arial" w:hint="eastAsia"/>
                <w:vertAlign w:val="superscript"/>
                <w:lang w:eastAsia="ja-JP"/>
              </w:rPr>
              <w:t>,</w:t>
            </w:r>
            <w:r w:rsidRPr="00414DAE">
              <w:rPr>
                <w:rFonts w:eastAsia="宋体" w:cs="Arial" w:hint="eastAsia"/>
                <w:vertAlign w:val="superscript"/>
                <w:lang w:val="en-US" w:eastAsia="zh-CN"/>
              </w:rPr>
              <w:t>9</w:t>
            </w:r>
          </w:p>
        </w:tc>
        <w:tc>
          <w:tcPr>
            <w:tcW w:w="0" w:type="auto"/>
            <w:vAlign w:val="center"/>
          </w:tcPr>
          <w:p w:rsidR="007D2148" w:rsidRPr="00414DAE" w:rsidRDefault="007D2148" w:rsidP="001D0EC5">
            <w:pPr>
              <w:pStyle w:val="TAC"/>
            </w:pPr>
            <w:r w:rsidRPr="00414DAE">
              <w:rPr>
                <w:rFonts w:eastAsia="宋体" w:hint="eastAsia"/>
                <w:lang w:val="en-US" w:eastAsia="zh-CN"/>
              </w:rPr>
              <w:t>10.2</w:t>
            </w:r>
          </w:p>
        </w:tc>
        <w:tc>
          <w:tcPr>
            <w:tcW w:w="0" w:type="auto"/>
            <w:vAlign w:val="center"/>
          </w:tcPr>
          <w:p w:rsidR="007D2148" w:rsidRPr="00414DAE" w:rsidRDefault="007D2148" w:rsidP="001D0EC5">
            <w:pPr>
              <w:pStyle w:val="TAC"/>
            </w:pPr>
            <w:r w:rsidRPr="00414DAE">
              <w:rPr>
                <w:rFonts w:eastAsia="宋体" w:cs="Arial" w:hint="eastAsia"/>
                <w:lang w:val="en-US" w:eastAsia="zh-CN"/>
              </w:rPr>
              <w:t>7.6</w:t>
            </w:r>
          </w:p>
        </w:tc>
        <w:tc>
          <w:tcPr>
            <w:tcW w:w="0" w:type="auto"/>
            <w:vAlign w:val="center"/>
          </w:tcPr>
          <w:p w:rsidR="007D2148" w:rsidRPr="00414DAE" w:rsidRDefault="007D2148" w:rsidP="001D0EC5">
            <w:pPr>
              <w:pStyle w:val="TAC"/>
            </w:pPr>
            <w:r w:rsidRPr="00414DAE">
              <w:rPr>
                <w:rFonts w:eastAsia="宋体" w:cs="Arial" w:hint="eastAsia"/>
                <w:lang w:val="en-US" w:eastAsia="zh-CN"/>
              </w:rPr>
              <w:t>6.2</w:t>
            </w:r>
          </w:p>
        </w:tc>
        <w:tc>
          <w:tcPr>
            <w:tcW w:w="0" w:type="auto"/>
            <w:vAlign w:val="center"/>
          </w:tcPr>
          <w:p w:rsidR="007D2148" w:rsidRPr="00414DAE" w:rsidRDefault="007D2148" w:rsidP="001D0EC5">
            <w:pPr>
              <w:pStyle w:val="TAC"/>
            </w:pPr>
            <w:r w:rsidRPr="00414DAE">
              <w:rPr>
                <w:rFonts w:eastAsia="宋体" w:cs="Arial" w:hint="eastAsia"/>
                <w:lang w:val="en-US" w:eastAsia="zh-CN"/>
              </w:rPr>
              <w:t>5.3</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rPr>
                <w:lang w:eastAsia="zh-CN"/>
              </w:rPr>
            </w:pPr>
          </w:p>
        </w:tc>
        <w:tc>
          <w:tcPr>
            <w:tcW w:w="0" w:type="auto"/>
            <w:vAlign w:val="center"/>
          </w:tcPr>
          <w:p w:rsidR="007D2148" w:rsidRPr="00414DAE" w:rsidRDefault="007D2148" w:rsidP="001D0EC5">
            <w:pPr>
              <w:pStyle w:val="TAC"/>
            </w:pPr>
            <w:r w:rsidRPr="00414DAE">
              <w:rPr>
                <w:rFonts w:hint="eastAsia"/>
                <w:lang w:val="en-US" w:eastAsia="zh-CN"/>
              </w:rPr>
              <w:t>n50</w:t>
            </w:r>
            <w:r w:rsidRPr="00414DAE">
              <w:rPr>
                <w:rFonts w:cs="Arial" w:hint="eastAsia"/>
                <w:vertAlign w:val="superscript"/>
              </w:rPr>
              <w:t>1</w:t>
            </w:r>
            <w:r w:rsidRPr="00414DAE">
              <w:rPr>
                <w:rFonts w:cs="Arial" w:hint="eastAsia"/>
                <w:vertAlign w:val="superscript"/>
                <w:lang w:eastAsia="ja-JP"/>
              </w:rPr>
              <w:t>,</w:t>
            </w:r>
            <w:r w:rsidRPr="00414DAE">
              <w:rPr>
                <w:rFonts w:cs="Arial" w:hint="eastAsia"/>
                <w:vertAlign w:val="superscript"/>
              </w:rPr>
              <w:t>2</w:t>
            </w: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cs="Arial" w:hint="eastAsia"/>
                <w:lang w:val="en-US" w:eastAsia="zh-CN"/>
              </w:rPr>
              <w:t>19.8</w:t>
            </w:r>
          </w:p>
        </w:tc>
        <w:tc>
          <w:tcPr>
            <w:tcW w:w="0" w:type="auto"/>
            <w:vAlign w:val="center"/>
          </w:tcPr>
          <w:p w:rsidR="007D2148" w:rsidRPr="00414DAE" w:rsidRDefault="007D2148" w:rsidP="001D0EC5">
            <w:pPr>
              <w:pStyle w:val="TAC"/>
            </w:pPr>
            <w:r w:rsidRPr="00414DAE">
              <w:rPr>
                <w:rFonts w:cs="Arial" w:hint="eastAsia"/>
                <w:lang w:val="en-US" w:eastAsia="zh-CN"/>
              </w:rPr>
              <w:t>18.0</w:t>
            </w:r>
          </w:p>
        </w:tc>
        <w:tc>
          <w:tcPr>
            <w:tcW w:w="0" w:type="auto"/>
            <w:vAlign w:val="center"/>
          </w:tcPr>
          <w:p w:rsidR="007D2148" w:rsidRPr="00414DAE" w:rsidRDefault="007D2148" w:rsidP="001D0EC5">
            <w:pPr>
              <w:pStyle w:val="TAC"/>
            </w:pPr>
            <w:r w:rsidRPr="00414DAE">
              <w:rPr>
                <w:rFonts w:cs="Arial" w:hint="eastAsia"/>
                <w:lang w:val="en-US" w:eastAsia="zh-CN"/>
              </w:rPr>
              <w:t>16.8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lang w:val="en-US" w:eastAsia="zh-CN"/>
              </w:rPr>
              <w:t>13.8</w:t>
            </w:r>
          </w:p>
        </w:tc>
        <w:tc>
          <w:tcPr>
            <w:tcW w:w="0" w:type="auto"/>
            <w:vAlign w:val="center"/>
          </w:tcPr>
          <w:p w:rsidR="007D2148" w:rsidRPr="00414DAE" w:rsidRDefault="007D2148" w:rsidP="001D0EC5">
            <w:pPr>
              <w:pStyle w:val="TAC"/>
            </w:pPr>
            <w:r w:rsidRPr="00414DAE">
              <w:rPr>
                <w:rFonts w:hint="eastAsia"/>
                <w:lang w:val="en-US" w:eastAsia="zh-CN"/>
              </w:rPr>
              <w:t>12.8</w:t>
            </w:r>
          </w:p>
        </w:tc>
        <w:tc>
          <w:tcPr>
            <w:tcW w:w="0" w:type="auto"/>
            <w:vAlign w:val="center"/>
          </w:tcPr>
          <w:p w:rsidR="007D2148" w:rsidRPr="00414DAE" w:rsidRDefault="007D2148" w:rsidP="001D0EC5">
            <w:pPr>
              <w:pStyle w:val="TAC"/>
            </w:pPr>
            <w:r w:rsidRPr="00414DAE">
              <w:rPr>
                <w:rFonts w:hint="eastAsia"/>
                <w:lang w:val="en-US" w:eastAsia="zh-CN"/>
              </w:rPr>
              <w:t>12.0</w:t>
            </w:r>
          </w:p>
        </w:tc>
        <w:tc>
          <w:tcPr>
            <w:tcW w:w="0" w:type="auto"/>
            <w:vAlign w:val="center"/>
          </w:tcPr>
          <w:p w:rsidR="007D2148" w:rsidRPr="00414DAE" w:rsidRDefault="007D2148" w:rsidP="001D0EC5">
            <w:pPr>
              <w:pStyle w:val="TAC"/>
            </w:pPr>
            <w:r w:rsidRPr="00414DAE">
              <w:rPr>
                <w:rFonts w:hint="eastAsia"/>
                <w:lang w:val="en-US" w:eastAsia="zh-CN"/>
              </w:rPr>
              <w:t>10.8</w:t>
            </w: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t>n75</w:t>
            </w:r>
            <w:r w:rsidRPr="00414DAE">
              <w:rPr>
                <w:rFonts w:cs="Arial" w:hint="eastAsia"/>
                <w:vertAlign w:val="superscript"/>
              </w:rPr>
              <w:t>1</w:t>
            </w:r>
            <w:r w:rsidRPr="00414DAE">
              <w:rPr>
                <w:rFonts w:cs="Arial" w:hint="eastAsia"/>
                <w:vertAlign w:val="superscript"/>
                <w:lang w:eastAsia="ja-JP"/>
              </w:rPr>
              <w:t>,</w:t>
            </w:r>
            <w:r w:rsidRPr="00414DAE">
              <w:rPr>
                <w:rFonts w:cs="Arial" w:hint="eastAsia"/>
                <w:vertAlign w:val="superscript"/>
              </w:rPr>
              <w:t>2</w:t>
            </w:r>
          </w:p>
        </w:tc>
        <w:tc>
          <w:tcPr>
            <w:tcW w:w="0" w:type="auto"/>
            <w:vAlign w:val="center"/>
          </w:tcPr>
          <w:p w:rsidR="007D2148" w:rsidRPr="00414DAE" w:rsidRDefault="007D2148" w:rsidP="001D0EC5">
            <w:pPr>
              <w:pStyle w:val="TAC"/>
            </w:pPr>
            <w:r w:rsidRPr="00414DAE">
              <w:rPr>
                <w:rFonts w:eastAsia="Malgun Gothic" w:cs="Arial"/>
              </w:rPr>
              <w:t>28.1</w:t>
            </w:r>
          </w:p>
        </w:tc>
        <w:tc>
          <w:tcPr>
            <w:tcW w:w="0" w:type="auto"/>
            <w:vAlign w:val="center"/>
          </w:tcPr>
          <w:p w:rsidR="007D2148" w:rsidRPr="00414DAE" w:rsidRDefault="007D2148" w:rsidP="001D0EC5">
            <w:pPr>
              <w:pStyle w:val="TAC"/>
            </w:pPr>
            <w:r w:rsidRPr="00414DAE">
              <w:rPr>
                <w:rFonts w:eastAsia="Malgun Gothic" w:cs="Arial"/>
              </w:rPr>
              <w:t>25.3</w:t>
            </w:r>
          </w:p>
        </w:tc>
        <w:tc>
          <w:tcPr>
            <w:tcW w:w="0" w:type="auto"/>
            <w:vAlign w:val="center"/>
          </w:tcPr>
          <w:p w:rsidR="007D2148" w:rsidRPr="00414DAE" w:rsidRDefault="007D2148" w:rsidP="001D0EC5">
            <w:pPr>
              <w:pStyle w:val="TAC"/>
            </w:pPr>
            <w:r w:rsidRPr="00414DAE">
              <w:rPr>
                <w:rFonts w:eastAsia="Malgun Gothic" w:cs="Arial"/>
              </w:rPr>
              <w:t>24.0</w:t>
            </w:r>
          </w:p>
        </w:tc>
        <w:tc>
          <w:tcPr>
            <w:tcW w:w="0" w:type="auto"/>
            <w:vAlign w:val="center"/>
          </w:tcPr>
          <w:p w:rsidR="007D2148" w:rsidRPr="00414DAE" w:rsidRDefault="007D2148" w:rsidP="001D0EC5">
            <w:pPr>
              <w:pStyle w:val="TAC"/>
            </w:pPr>
            <w:r w:rsidRPr="00414DAE">
              <w:rPr>
                <w:rFonts w:eastAsia="Malgun Gothic" w:cs="Arial"/>
              </w:rPr>
              <w:t>22.8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eastAsia="宋体" w:hint="eastAsia"/>
              </w:rPr>
              <w:t>n7</w:t>
            </w:r>
            <w:r w:rsidRPr="00414DAE">
              <w:rPr>
                <w:rFonts w:eastAsia="宋体" w:hint="eastAsia"/>
                <w:lang w:val="en-US" w:eastAsia="zh-CN"/>
              </w:rPr>
              <w:t>7</w:t>
            </w:r>
            <w:r w:rsidRPr="00414DAE">
              <w:rPr>
                <w:rFonts w:eastAsia="宋体"/>
                <w:vertAlign w:val="superscript"/>
              </w:rPr>
              <w:t>6,7</w:t>
            </w:r>
          </w:p>
        </w:tc>
        <w:tc>
          <w:tcPr>
            <w:tcW w:w="0" w:type="auto"/>
            <w:vAlign w:val="center"/>
          </w:tcPr>
          <w:p w:rsidR="007D2148" w:rsidRPr="00414DAE" w:rsidRDefault="007D2148" w:rsidP="001D0EC5">
            <w:pPr>
              <w:pStyle w:val="TAC"/>
              <w:rPr>
                <w:rFonts w:eastAsia="Malgun Gothic" w:cs="Arial"/>
              </w:rPr>
            </w:pP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10.4</w:t>
            </w: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8.9</w:t>
            </w:r>
          </w:p>
        </w:tc>
        <w:tc>
          <w:tcPr>
            <w:tcW w:w="0" w:type="auto"/>
            <w:vAlign w:val="center"/>
          </w:tcPr>
          <w:p w:rsidR="007D2148" w:rsidRPr="00414DAE" w:rsidRDefault="007D2148" w:rsidP="001D0EC5">
            <w:pPr>
              <w:pStyle w:val="TAC"/>
              <w:rPr>
                <w:rFonts w:eastAsia="Malgun Gothic" w:cs="Arial"/>
              </w:rPr>
            </w:pPr>
            <w:r w:rsidRPr="00414DAE">
              <w:rPr>
                <w:rFonts w:eastAsia="宋体" w:hint="eastAsia"/>
                <w:lang w:val="en-US" w:eastAsia="zh-CN"/>
              </w:rPr>
              <w:t>7.8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eastAsia="宋体" w:hint="eastAsia"/>
                <w:lang w:val="en-US" w:eastAsia="zh-CN"/>
              </w:rPr>
              <w:t>4.7</w:t>
            </w:r>
          </w:p>
        </w:tc>
        <w:tc>
          <w:tcPr>
            <w:tcW w:w="0" w:type="auto"/>
            <w:vAlign w:val="center"/>
          </w:tcPr>
          <w:p w:rsidR="007D2148" w:rsidRPr="00414DAE" w:rsidRDefault="007D2148" w:rsidP="001D0EC5">
            <w:pPr>
              <w:pStyle w:val="TAC"/>
            </w:pPr>
            <w:r w:rsidRPr="00414DAE">
              <w:rPr>
                <w:rFonts w:eastAsia="宋体" w:hint="eastAsia"/>
                <w:lang w:val="en-US" w:eastAsia="zh-CN"/>
              </w:rPr>
              <w:t>3.7</w:t>
            </w:r>
          </w:p>
        </w:tc>
        <w:tc>
          <w:tcPr>
            <w:tcW w:w="0" w:type="auto"/>
            <w:vAlign w:val="center"/>
          </w:tcPr>
          <w:p w:rsidR="007D2148" w:rsidRPr="00414DAE" w:rsidRDefault="007D2148" w:rsidP="001D0EC5">
            <w:pPr>
              <w:pStyle w:val="TAC"/>
            </w:pPr>
            <w:r w:rsidRPr="00414DAE">
              <w:rPr>
                <w:rFonts w:eastAsia="宋体" w:hint="eastAsia"/>
                <w:lang w:val="en-US" w:eastAsia="zh-CN"/>
              </w:rPr>
              <w:t>3</w:t>
            </w:r>
          </w:p>
        </w:tc>
        <w:tc>
          <w:tcPr>
            <w:tcW w:w="0" w:type="auto"/>
            <w:vAlign w:val="center"/>
          </w:tcPr>
          <w:p w:rsidR="007D2148" w:rsidRPr="00414DAE" w:rsidRDefault="007D2148" w:rsidP="001D0EC5">
            <w:pPr>
              <w:pStyle w:val="TAC"/>
            </w:pPr>
            <w:r w:rsidRPr="00414DAE">
              <w:rPr>
                <w:rFonts w:eastAsia="宋体" w:hint="eastAsia"/>
                <w:lang w:val="en-US" w:eastAsia="zh-CN"/>
              </w:rPr>
              <w:t>1.7</w:t>
            </w:r>
          </w:p>
        </w:tc>
        <w:tc>
          <w:tcPr>
            <w:tcW w:w="0" w:type="auto"/>
          </w:tcPr>
          <w:p w:rsidR="007D2148" w:rsidRPr="00414DAE" w:rsidRDefault="007D2148" w:rsidP="001D0EC5">
            <w:pPr>
              <w:pStyle w:val="TAC"/>
            </w:pPr>
            <w:r w:rsidRPr="00414DAE">
              <w:rPr>
                <w:rFonts w:eastAsia="宋体" w:hint="eastAsia"/>
                <w:lang w:val="en-US" w:eastAsia="zh-CN"/>
              </w:rPr>
              <w:t>1.2</w:t>
            </w:r>
          </w:p>
        </w:tc>
        <w:tc>
          <w:tcPr>
            <w:tcW w:w="0" w:type="auto"/>
            <w:vAlign w:val="center"/>
          </w:tcPr>
          <w:p w:rsidR="007D2148" w:rsidRPr="00414DAE" w:rsidRDefault="007D2148" w:rsidP="001D0EC5">
            <w:pPr>
              <w:pStyle w:val="TAC"/>
            </w:pPr>
            <w:r w:rsidRPr="00414DAE">
              <w:rPr>
                <w:rFonts w:eastAsia="宋体" w:hint="eastAsia"/>
                <w:lang w:val="en-US" w:eastAsia="zh-CN"/>
              </w:rPr>
              <w:t>0.7</w:t>
            </w:r>
          </w:p>
        </w:tc>
      </w:tr>
      <w:tr w:rsidR="007D2148" w:rsidRPr="00414DAE" w:rsidTr="001D0EC5">
        <w:trPr>
          <w:trHeight w:val="64"/>
          <w:jc w:val="center"/>
        </w:trPr>
        <w:tc>
          <w:tcPr>
            <w:tcW w:w="0" w:type="auto"/>
            <w:vMerge/>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rPr>
                <w:rFonts w:hint="eastAsia"/>
              </w:rPr>
              <w:t>n78</w:t>
            </w:r>
            <w:r w:rsidRPr="00414DAE">
              <w:rPr>
                <w:vertAlign w:val="superscript"/>
              </w:rPr>
              <w:t>6,7</w:t>
            </w:r>
          </w:p>
        </w:tc>
        <w:tc>
          <w:tcPr>
            <w:tcW w:w="0" w:type="auto"/>
            <w:vAlign w:val="center"/>
            <w:hideMark/>
          </w:tcPr>
          <w:p w:rsidR="007D2148" w:rsidRPr="00414DAE" w:rsidRDefault="007D2148" w:rsidP="001D0EC5">
            <w:pPr>
              <w:pStyle w:val="TAC"/>
            </w:pPr>
          </w:p>
        </w:tc>
        <w:tc>
          <w:tcPr>
            <w:tcW w:w="0" w:type="auto"/>
            <w:vAlign w:val="center"/>
            <w:hideMark/>
          </w:tcPr>
          <w:p w:rsidR="007D2148" w:rsidRPr="00414DAE" w:rsidRDefault="007D2148" w:rsidP="001D0EC5">
            <w:pPr>
              <w:pStyle w:val="TAC"/>
            </w:pPr>
            <w:r w:rsidRPr="00414DAE">
              <w:t>[10.4]</w:t>
            </w:r>
          </w:p>
        </w:tc>
        <w:tc>
          <w:tcPr>
            <w:tcW w:w="0" w:type="auto"/>
            <w:vAlign w:val="center"/>
            <w:hideMark/>
          </w:tcPr>
          <w:p w:rsidR="007D2148" w:rsidRPr="00414DAE" w:rsidRDefault="007D2148" w:rsidP="001D0EC5">
            <w:pPr>
              <w:pStyle w:val="TAC"/>
            </w:pPr>
            <w:r w:rsidRPr="00414DAE">
              <w:t>[8.9]</w:t>
            </w:r>
          </w:p>
        </w:tc>
        <w:tc>
          <w:tcPr>
            <w:tcW w:w="0" w:type="auto"/>
            <w:vAlign w:val="center"/>
            <w:hideMark/>
          </w:tcPr>
          <w:p w:rsidR="007D2148" w:rsidRPr="00414DAE" w:rsidRDefault="007D2148" w:rsidP="001D0EC5">
            <w:pPr>
              <w:pStyle w:val="TAC"/>
            </w:pPr>
            <w:r w:rsidRPr="00414DAE">
              <w:t>[7.8]</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r w:rsidRPr="00414DAE">
              <w:t>[4.7]</w:t>
            </w:r>
          </w:p>
        </w:tc>
        <w:tc>
          <w:tcPr>
            <w:tcW w:w="0" w:type="auto"/>
            <w:vAlign w:val="center"/>
          </w:tcPr>
          <w:p w:rsidR="007D2148" w:rsidRPr="00414DAE" w:rsidRDefault="007D2148" w:rsidP="001D0EC5">
            <w:pPr>
              <w:pStyle w:val="TAC"/>
              <w:rPr>
                <w:rFonts w:eastAsia="宋体"/>
              </w:rPr>
            </w:pPr>
            <w:r w:rsidRPr="00414DAE">
              <w:t>[3.7]</w:t>
            </w:r>
          </w:p>
        </w:tc>
        <w:tc>
          <w:tcPr>
            <w:tcW w:w="0" w:type="auto"/>
            <w:vAlign w:val="center"/>
          </w:tcPr>
          <w:p w:rsidR="007D2148" w:rsidRPr="00414DAE" w:rsidRDefault="007D2148" w:rsidP="001D0EC5">
            <w:pPr>
              <w:pStyle w:val="TAC"/>
            </w:pPr>
            <w:r w:rsidRPr="00414DAE">
              <w:t>[3]</w:t>
            </w:r>
          </w:p>
        </w:tc>
        <w:tc>
          <w:tcPr>
            <w:tcW w:w="0" w:type="auto"/>
            <w:vAlign w:val="center"/>
          </w:tcPr>
          <w:p w:rsidR="007D2148" w:rsidRPr="00414DAE" w:rsidRDefault="007D2148" w:rsidP="001D0EC5">
            <w:pPr>
              <w:pStyle w:val="TAC"/>
            </w:pPr>
            <w:r w:rsidRPr="00414DAE">
              <w:t>[1.7]</w:t>
            </w:r>
          </w:p>
        </w:tc>
        <w:tc>
          <w:tcPr>
            <w:tcW w:w="0" w:type="auto"/>
          </w:tcPr>
          <w:p w:rsidR="007D2148" w:rsidRPr="00414DAE" w:rsidRDefault="007D2148" w:rsidP="001D0EC5">
            <w:pPr>
              <w:pStyle w:val="TAC"/>
            </w:pPr>
            <w:r w:rsidRPr="00414DAE">
              <w:t>[1.2]</w:t>
            </w:r>
          </w:p>
        </w:tc>
        <w:tc>
          <w:tcPr>
            <w:tcW w:w="0" w:type="auto"/>
            <w:vAlign w:val="center"/>
          </w:tcPr>
          <w:p w:rsidR="007D2148" w:rsidRPr="00414DAE" w:rsidRDefault="007D2148" w:rsidP="001D0EC5">
            <w:pPr>
              <w:pStyle w:val="TAC"/>
            </w:pPr>
            <w:r w:rsidRPr="00414DAE">
              <w:t>[0.7]</w:t>
            </w:r>
          </w:p>
        </w:tc>
      </w:tr>
      <w:tr w:rsidR="007D2148" w:rsidRPr="00414DAE" w:rsidTr="001D0EC5">
        <w:trPr>
          <w:trHeight w:val="64"/>
          <w:jc w:val="center"/>
        </w:trPr>
        <w:tc>
          <w:tcPr>
            <w:tcW w:w="0" w:type="auto"/>
            <w:vMerge w:val="restart"/>
            <w:vAlign w:val="center"/>
          </w:tcPr>
          <w:p w:rsidR="007D2148" w:rsidRPr="00414DAE" w:rsidRDefault="007D2148" w:rsidP="001D0EC5">
            <w:pPr>
              <w:pStyle w:val="TAC"/>
              <w:rPr>
                <w:lang w:eastAsia="zh-CN"/>
              </w:rPr>
            </w:pPr>
            <w:r w:rsidRPr="00414DAE">
              <w:rPr>
                <w:rFonts w:hint="eastAsia"/>
                <w:lang w:val="en-US" w:eastAsia="zh-CN"/>
              </w:rPr>
              <w:t>n71</w:t>
            </w:r>
          </w:p>
        </w:tc>
        <w:tc>
          <w:tcPr>
            <w:tcW w:w="0" w:type="auto"/>
            <w:vAlign w:val="center"/>
          </w:tcPr>
          <w:p w:rsidR="007D2148" w:rsidRPr="00414DAE" w:rsidRDefault="007D2148" w:rsidP="001D0EC5">
            <w:pPr>
              <w:pStyle w:val="TAC"/>
            </w:pPr>
            <w:r w:rsidRPr="00414DAE">
              <w:rPr>
                <w:rFonts w:hint="eastAsia"/>
                <w:lang w:val="en-US" w:eastAsia="zh-CN"/>
              </w:rPr>
              <w:t>n25</w:t>
            </w:r>
            <w:r w:rsidRPr="00414DAE">
              <w:rPr>
                <w:vertAlign w:val="superscript"/>
              </w:rPr>
              <w:t>1</w:t>
            </w:r>
            <w:r w:rsidRPr="00414DAE">
              <w:rPr>
                <w:rFonts w:hint="eastAsia"/>
                <w:vertAlign w:val="superscript"/>
                <w:lang w:val="en-US" w:eastAsia="zh-CN"/>
              </w:rPr>
              <w:t>0</w:t>
            </w:r>
          </w:p>
        </w:tc>
        <w:tc>
          <w:tcPr>
            <w:tcW w:w="0" w:type="auto"/>
            <w:vAlign w:val="center"/>
          </w:tcPr>
          <w:p w:rsidR="007D2148" w:rsidRPr="00414DAE" w:rsidRDefault="007D2148" w:rsidP="001D0EC5">
            <w:pPr>
              <w:pStyle w:val="TAC"/>
            </w:pPr>
            <w:r w:rsidRPr="00414DAE">
              <w:rPr>
                <w:rFonts w:hint="eastAsia"/>
                <w:lang w:val="en-US" w:eastAsia="zh-CN"/>
              </w:rPr>
              <w:t>10</w:t>
            </w:r>
          </w:p>
        </w:tc>
        <w:tc>
          <w:tcPr>
            <w:tcW w:w="0" w:type="auto"/>
            <w:vAlign w:val="center"/>
          </w:tcPr>
          <w:p w:rsidR="007D2148" w:rsidRPr="00414DAE" w:rsidRDefault="007D2148" w:rsidP="001D0EC5">
            <w:pPr>
              <w:pStyle w:val="TAC"/>
            </w:pPr>
            <w:r w:rsidRPr="00414DAE">
              <w:rPr>
                <w:rFonts w:hint="eastAsia"/>
                <w:lang w:val="en-US" w:eastAsia="zh-CN"/>
              </w:rPr>
              <w:t>7.5</w:t>
            </w:r>
          </w:p>
        </w:tc>
        <w:tc>
          <w:tcPr>
            <w:tcW w:w="0" w:type="auto"/>
            <w:vAlign w:val="center"/>
          </w:tcPr>
          <w:p w:rsidR="007D2148" w:rsidRPr="00414DAE" w:rsidRDefault="007D2148" w:rsidP="001D0EC5">
            <w:pPr>
              <w:pStyle w:val="TAC"/>
            </w:pPr>
            <w:r w:rsidRPr="00414DAE">
              <w:rPr>
                <w:rFonts w:hint="eastAsia"/>
                <w:lang w:val="en-US" w:eastAsia="zh-CN"/>
              </w:rPr>
              <w:t>6</w:t>
            </w:r>
          </w:p>
        </w:tc>
        <w:tc>
          <w:tcPr>
            <w:tcW w:w="0" w:type="auto"/>
            <w:vAlign w:val="center"/>
          </w:tcPr>
          <w:p w:rsidR="007D2148" w:rsidRPr="00414DAE" w:rsidRDefault="007D2148" w:rsidP="001D0EC5">
            <w:pPr>
              <w:pStyle w:val="TAC"/>
            </w:pPr>
            <w:r w:rsidRPr="00414DAE">
              <w:rPr>
                <w:rFonts w:hint="eastAsia"/>
                <w:lang w:val="en-US" w:eastAsia="zh-CN"/>
              </w:rPr>
              <w:t>5.1</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bookmarkStart w:id="3" w:name="OLE_LINK48"/>
            <w:r w:rsidRPr="00414DAE">
              <w:rPr>
                <w:rFonts w:hint="eastAsia"/>
                <w:lang w:val="en-US" w:eastAsia="zh-CN"/>
              </w:rPr>
              <w:t>n41</w:t>
            </w:r>
            <w:r w:rsidRPr="00414DAE">
              <w:rPr>
                <w:rFonts w:hint="eastAsia"/>
                <w:vertAlign w:val="superscript"/>
                <w:lang w:val="en-US" w:eastAsia="zh-CN"/>
              </w:rPr>
              <w:t>4,5</w:t>
            </w:r>
            <w:bookmarkEnd w:id="3"/>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lang w:val="en-US" w:eastAsia="zh-CN"/>
              </w:rPr>
              <w:t>10.8</w:t>
            </w:r>
          </w:p>
        </w:tc>
        <w:tc>
          <w:tcPr>
            <w:tcW w:w="0" w:type="auto"/>
            <w:vAlign w:val="center"/>
          </w:tcPr>
          <w:p w:rsidR="007D2148" w:rsidRPr="00414DAE" w:rsidRDefault="007D2148" w:rsidP="001D0EC5">
            <w:pPr>
              <w:pStyle w:val="TAC"/>
            </w:pPr>
            <w:r w:rsidRPr="00414DAE">
              <w:rPr>
                <w:rFonts w:hint="eastAsia"/>
                <w:lang w:val="en-US" w:eastAsia="zh-CN"/>
              </w:rPr>
              <w:t>9.1</w:t>
            </w:r>
          </w:p>
        </w:tc>
        <w:tc>
          <w:tcPr>
            <w:tcW w:w="0" w:type="auto"/>
            <w:vAlign w:val="center"/>
          </w:tcPr>
          <w:p w:rsidR="007D2148" w:rsidRPr="00414DAE" w:rsidRDefault="007D2148" w:rsidP="001D0EC5">
            <w:pPr>
              <w:pStyle w:val="TAC"/>
            </w:pPr>
            <w:r w:rsidRPr="00414DAE">
              <w:rPr>
                <w:rFonts w:hint="eastAsia"/>
                <w:lang w:val="en-US" w:eastAsia="zh-CN"/>
              </w:rPr>
              <w:t>8.0</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r w:rsidRPr="00414DAE">
              <w:rPr>
                <w:rFonts w:hint="eastAsia"/>
                <w:lang w:val="en-US" w:eastAsia="zh-CN"/>
              </w:rPr>
              <w:t>5.1</w:t>
            </w:r>
          </w:p>
        </w:tc>
        <w:tc>
          <w:tcPr>
            <w:tcW w:w="0" w:type="auto"/>
            <w:vAlign w:val="center"/>
          </w:tcPr>
          <w:p w:rsidR="007D2148" w:rsidRPr="00414DAE" w:rsidRDefault="007D2148" w:rsidP="001D0EC5">
            <w:pPr>
              <w:pStyle w:val="TAC"/>
            </w:pPr>
            <w:r w:rsidRPr="00414DAE">
              <w:rPr>
                <w:rFonts w:hint="eastAsia"/>
                <w:lang w:val="en-US" w:eastAsia="zh-CN"/>
              </w:rPr>
              <w:t>4.2</w:t>
            </w:r>
          </w:p>
        </w:tc>
        <w:tc>
          <w:tcPr>
            <w:tcW w:w="0" w:type="auto"/>
            <w:vAlign w:val="center"/>
          </w:tcPr>
          <w:p w:rsidR="007D2148" w:rsidRPr="00414DAE" w:rsidRDefault="007D2148" w:rsidP="001D0EC5">
            <w:pPr>
              <w:pStyle w:val="TAC"/>
            </w:pPr>
            <w:r w:rsidRPr="00414DAE">
              <w:rPr>
                <w:rFonts w:hint="eastAsia"/>
                <w:lang w:val="en-US" w:eastAsia="zh-CN"/>
              </w:rPr>
              <w:t>3.5</w:t>
            </w:r>
          </w:p>
        </w:tc>
        <w:tc>
          <w:tcPr>
            <w:tcW w:w="0" w:type="auto"/>
            <w:vAlign w:val="center"/>
          </w:tcPr>
          <w:p w:rsidR="007D2148" w:rsidRPr="00414DAE" w:rsidRDefault="007D2148" w:rsidP="001D0EC5">
            <w:pPr>
              <w:pStyle w:val="TAC"/>
            </w:pPr>
            <w:r w:rsidRPr="00414DAE">
              <w:rPr>
                <w:rFonts w:hint="eastAsia"/>
                <w:lang w:val="en-US" w:eastAsia="zh-CN"/>
              </w:rPr>
              <w:t>2.3</w:t>
            </w:r>
          </w:p>
        </w:tc>
        <w:tc>
          <w:tcPr>
            <w:tcW w:w="0" w:type="auto"/>
          </w:tcPr>
          <w:p w:rsidR="007D2148" w:rsidRPr="00414DAE" w:rsidRDefault="007D2148" w:rsidP="001D0EC5">
            <w:pPr>
              <w:pStyle w:val="TAC"/>
            </w:pPr>
            <w:r w:rsidRPr="00414DAE">
              <w:rPr>
                <w:rFonts w:hint="eastAsia"/>
                <w:lang w:val="en-US" w:eastAsia="zh-CN"/>
              </w:rPr>
              <w:t>2.1</w:t>
            </w:r>
          </w:p>
        </w:tc>
        <w:tc>
          <w:tcPr>
            <w:tcW w:w="0" w:type="auto"/>
            <w:vAlign w:val="center"/>
          </w:tcPr>
          <w:p w:rsidR="007D2148" w:rsidRPr="00414DAE" w:rsidRDefault="007D2148" w:rsidP="001D0EC5">
            <w:pPr>
              <w:pStyle w:val="TAC"/>
            </w:pPr>
            <w:r w:rsidRPr="00414DAE">
              <w:rPr>
                <w:rFonts w:hint="eastAsia"/>
                <w:lang w:val="en-US" w:eastAsia="zh-CN"/>
              </w:rPr>
              <w:t>1.4</w:t>
            </w:r>
          </w:p>
        </w:tc>
      </w:tr>
      <w:tr w:rsidR="007D2148" w:rsidRPr="00414DAE" w:rsidTr="001D0EC5">
        <w:trPr>
          <w:trHeight w:val="64"/>
          <w:jc w:val="center"/>
        </w:trPr>
        <w:tc>
          <w:tcPr>
            <w:tcW w:w="0" w:type="auto"/>
            <w:vMerge/>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r w:rsidRPr="00414DAE">
              <w:rPr>
                <w:rFonts w:hint="eastAsia"/>
              </w:rPr>
              <w:t>n7</w:t>
            </w:r>
            <w:r w:rsidRPr="00414DAE">
              <w:rPr>
                <w:rFonts w:hint="eastAsia"/>
                <w:lang w:val="en-US" w:eastAsia="zh-CN"/>
              </w:rPr>
              <w:t>0</w:t>
            </w:r>
            <w:r w:rsidRPr="00414DAE">
              <w:rPr>
                <w:rFonts w:hint="eastAsia"/>
                <w:vertAlign w:val="superscript"/>
                <w:lang w:val="en-US" w:eastAsia="zh-CN"/>
              </w:rPr>
              <w:t>8</w:t>
            </w:r>
            <w:r w:rsidRPr="00414DAE">
              <w:rPr>
                <w:vertAlign w:val="superscript"/>
              </w:rPr>
              <w:t>,</w:t>
            </w:r>
            <w:r w:rsidRPr="00414DAE">
              <w:rPr>
                <w:rFonts w:hint="eastAsia"/>
                <w:vertAlign w:val="superscript"/>
                <w:lang w:val="en-US" w:eastAsia="zh-CN"/>
              </w:rPr>
              <w:t>9</w:t>
            </w:r>
          </w:p>
        </w:tc>
        <w:tc>
          <w:tcPr>
            <w:tcW w:w="0" w:type="auto"/>
            <w:vAlign w:val="center"/>
          </w:tcPr>
          <w:p w:rsidR="007D2148" w:rsidRPr="00414DAE" w:rsidRDefault="007D2148" w:rsidP="001D0EC5">
            <w:pPr>
              <w:pStyle w:val="TAC"/>
            </w:pPr>
            <w:r w:rsidRPr="00414DAE">
              <w:rPr>
                <w:rFonts w:hint="eastAsia"/>
                <w:lang w:val="en-US" w:eastAsia="zh-CN"/>
              </w:rPr>
              <w:t>9.9</w:t>
            </w:r>
          </w:p>
        </w:tc>
        <w:tc>
          <w:tcPr>
            <w:tcW w:w="0" w:type="auto"/>
            <w:vAlign w:val="center"/>
          </w:tcPr>
          <w:p w:rsidR="007D2148" w:rsidRPr="00414DAE" w:rsidRDefault="007D2148" w:rsidP="001D0EC5">
            <w:pPr>
              <w:pStyle w:val="TAC"/>
            </w:pPr>
            <w:r w:rsidRPr="00414DAE">
              <w:rPr>
                <w:rFonts w:hint="eastAsia"/>
                <w:lang w:val="en-US" w:eastAsia="zh-CN"/>
              </w:rPr>
              <w:t>7.1</w:t>
            </w:r>
          </w:p>
        </w:tc>
        <w:tc>
          <w:tcPr>
            <w:tcW w:w="0" w:type="auto"/>
            <w:vAlign w:val="center"/>
          </w:tcPr>
          <w:p w:rsidR="007D2148" w:rsidRPr="00414DAE" w:rsidRDefault="007D2148" w:rsidP="001D0EC5">
            <w:pPr>
              <w:pStyle w:val="TAC"/>
            </w:pPr>
            <w:r w:rsidRPr="00414DAE">
              <w:rPr>
                <w:rFonts w:hint="eastAsia"/>
                <w:lang w:val="en-US" w:eastAsia="zh-CN"/>
              </w:rPr>
              <w:t>6.7</w:t>
            </w:r>
          </w:p>
        </w:tc>
        <w:tc>
          <w:tcPr>
            <w:tcW w:w="0" w:type="auto"/>
            <w:vAlign w:val="center"/>
          </w:tcPr>
          <w:p w:rsidR="007D2148" w:rsidRPr="00414DAE" w:rsidRDefault="007D2148" w:rsidP="001D0EC5">
            <w:pPr>
              <w:pStyle w:val="TAC"/>
            </w:pPr>
            <w:r w:rsidRPr="00414DAE">
              <w:rPr>
                <w:rFonts w:hint="eastAsia"/>
                <w:lang w:val="en-US" w:eastAsia="zh-CN"/>
              </w:rPr>
              <w:t>4.9</w:t>
            </w:r>
          </w:p>
        </w:tc>
        <w:tc>
          <w:tcPr>
            <w:tcW w:w="0" w:type="auto"/>
            <w:vAlign w:val="center"/>
          </w:tcPr>
          <w:p w:rsidR="007D2148" w:rsidRPr="00414DAE" w:rsidRDefault="007D2148" w:rsidP="001D0EC5">
            <w:pPr>
              <w:pStyle w:val="TAC"/>
              <w:rPr>
                <w:rFonts w:eastAsia="宋体"/>
              </w:rPr>
            </w:pPr>
            <w:r w:rsidRPr="00414DAE">
              <w:rPr>
                <w:rFonts w:hint="eastAsia"/>
                <w:lang w:val="en-US" w:eastAsia="zh-CN"/>
              </w:rPr>
              <w:t>4.1</w:t>
            </w: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rPr>
                <w:rFonts w:eastAsia="宋体"/>
              </w:rPr>
            </w:pPr>
          </w:p>
        </w:tc>
        <w:tc>
          <w:tcPr>
            <w:tcW w:w="0" w:type="auto"/>
            <w:vAlign w:val="center"/>
          </w:tcPr>
          <w:p w:rsidR="007D2148" w:rsidRPr="00414DAE" w:rsidRDefault="007D2148" w:rsidP="001D0EC5">
            <w:pPr>
              <w:pStyle w:val="TAC"/>
            </w:pPr>
          </w:p>
        </w:tc>
        <w:tc>
          <w:tcPr>
            <w:tcW w:w="0" w:type="auto"/>
            <w:vAlign w:val="center"/>
          </w:tcPr>
          <w:p w:rsidR="007D2148" w:rsidRPr="00414DAE" w:rsidRDefault="007D2148" w:rsidP="001D0EC5">
            <w:pPr>
              <w:pStyle w:val="TAC"/>
            </w:pPr>
          </w:p>
        </w:tc>
        <w:tc>
          <w:tcPr>
            <w:tcW w:w="0" w:type="auto"/>
          </w:tcPr>
          <w:p w:rsidR="007D2148" w:rsidRPr="00414DAE" w:rsidRDefault="007D2148" w:rsidP="001D0EC5">
            <w:pPr>
              <w:pStyle w:val="TAC"/>
            </w:pPr>
          </w:p>
        </w:tc>
        <w:tc>
          <w:tcPr>
            <w:tcW w:w="0" w:type="auto"/>
            <w:vAlign w:val="center"/>
          </w:tcPr>
          <w:p w:rsidR="007D2148" w:rsidRPr="00414DAE" w:rsidRDefault="007D2148" w:rsidP="001D0EC5">
            <w:pPr>
              <w:pStyle w:val="TAC"/>
            </w:pPr>
          </w:p>
        </w:tc>
      </w:tr>
      <w:tr w:rsidR="007D2148" w:rsidRPr="00414DAE" w:rsidTr="001D0EC5">
        <w:trPr>
          <w:trHeight w:val="56"/>
          <w:jc w:val="center"/>
        </w:trPr>
        <w:tc>
          <w:tcPr>
            <w:tcW w:w="0" w:type="auto"/>
            <w:gridSpan w:val="14"/>
          </w:tcPr>
          <w:p w:rsidR="007D2148" w:rsidRPr="00414DAE" w:rsidRDefault="007D2148" w:rsidP="001D0EC5">
            <w:pPr>
              <w:pStyle w:val="TAN"/>
              <w:rPr>
                <w:lang w:eastAsia="ja-JP"/>
              </w:rPr>
            </w:pPr>
            <w:r w:rsidRPr="00414DAE">
              <w:lastRenderedPageBreak/>
              <w:t xml:space="preserve">NOTE </w:t>
            </w:r>
            <w:r w:rsidRPr="00414DAE">
              <w:rPr>
                <w:rFonts w:hint="eastAsia"/>
              </w:rPr>
              <w:t>1</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the aggressor (lower) band for which the 2nd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 and a range ∆F</w:t>
            </w:r>
            <w:r w:rsidRPr="00414DAE">
              <w:rPr>
                <w:vertAlign w:val="subscript"/>
              </w:rPr>
              <w:t>HD</w:t>
            </w:r>
            <w:r w:rsidRPr="00414DAE">
              <w:t xml:space="preserve"> above and below the edge of this downlink transmission bandwidth. The value ∆F</w:t>
            </w:r>
            <w:r w:rsidRPr="00414DAE">
              <w:rPr>
                <w:vertAlign w:val="subscript"/>
              </w:rPr>
              <w:t>HD</w:t>
            </w:r>
            <w:r w:rsidRPr="00414DAE">
              <w:t xml:space="preserve"> depends on the band combination: ∆F</w:t>
            </w:r>
            <w:r w:rsidRPr="00414DAE">
              <w:rPr>
                <w:vertAlign w:val="subscript"/>
              </w:rPr>
              <w:t>HD</w:t>
            </w:r>
            <w:r w:rsidRPr="00414DAE">
              <w:t xml:space="preserve"> = 10 MHz for </w:t>
            </w:r>
            <w:ins w:id="4" w:author="冯三军" w:date="2019-08-15T17:45:00Z">
              <w:r w:rsidRPr="00414DAE">
                <w:t>CA_n</w:t>
              </w:r>
              <w:r>
                <w:t>1</w:t>
              </w:r>
              <w:r w:rsidRPr="00414DAE">
                <w:t>-n77</w:t>
              </w:r>
              <w:r>
                <w:t xml:space="preserve">, </w:t>
              </w:r>
            </w:ins>
            <w:r w:rsidRPr="00414DAE">
              <w:t xml:space="preserve">CA_n3-n77, </w:t>
            </w:r>
            <w:proofErr w:type="gramStart"/>
            <w:r w:rsidRPr="00414DAE">
              <w:t>CA</w:t>
            </w:r>
            <w:proofErr w:type="gramEnd"/>
            <w:r w:rsidRPr="00414DAE">
              <w:t>_n3-n78.</w:t>
            </w:r>
          </w:p>
          <w:p w:rsidR="007D2148" w:rsidRPr="00414DAE" w:rsidRDefault="007D2148" w:rsidP="001D0EC5">
            <w:pPr>
              <w:pStyle w:val="TAN"/>
              <w:rPr>
                <w:snapToGrid w:val="0"/>
                <w:lang w:eastAsia="ja-JP"/>
              </w:rPr>
            </w:pPr>
            <w:r w:rsidRPr="00414DAE">
              <w:rPr>
                <w:lang w:eastAsia="ja-JP"/>
              </w:rPr>
              <w:t xml:space="preserve">NOTE </w:t>
            </w:r>
            <w:r w:rsidRPr="00414DAE">
              <w:rPr>
                <w:rFonts w:hint="eastAsia"/>
              </w:rPr>
              <w:t>2</w:t>
            </w:r>
            <w:r w:rsidRPr="00414DAE">
              <w:rPr>
                <w:lang w:eastAsia="ja-JP"/>
              </w:rPr>
              <w:t>:</w:t>
            </w:r>
            <w:r w:rsidRPr="00414DAE">
              <w:rPr>
                <w:lang w:eastAsia="ja-JP"/>
              </w:rPr>
              <w:tab/>
              <w:t>The requirements should be verified for UL NR-ARFCN of the aggressor (low</w:t>
            </w:r>
            <w:r w:rsidRPr="00414DAE">
              <w:rPr>
                <w:rFonts w:hint="eastAsia"/>
                <w:lang w:eastAsia="ja-JP"/>
              </w:rPr>
              <w:t>er</w:t>
            </w:r>
            <w:r w:rsidRPr="00414DAE">
              <w:rPr>
                <w:lang w:eastAsia="ja-JP"/>
              </w:rPr>
              <w:t xml:space="preserve">) band (superscript LB) such that </w:t>
            </w:r>
            <w:r w:rsidRPr="00414DAE">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2" o:title=""/>
                </v:shape>
                <o:OLEObject Type="Embed" ProgID="Equation.3" ShapeID="_x0000_i1025" DrawAspect="Content" ObjectID="_1627498565" r:id="rId13"/>
              </w:object>
            </w:r>
            <w:r w:rsidRPr="00414DAE">
              <w:rPr>
                <w:snapToGrid w:val="0"/>
                <w:lang w:eastAsia="ja-JP"/>
              </w:rPr>
              <w:t xml:space="preserve">in MHz and </w:t>
            </w:r>
            <w:r w:rsidRPr="00414DAE">
              <w:rPr>
                <w:position w:val="-14"/>
              </w:rPr>
              <w:object w:dxaOrig="4900" w:dyaOrig="400">
                <v:shape id="_x0000_i1026" type="#_x0000_t75" style="width:201.6pt;height:14.4pt" o:ole="">
                  <v:imagedata r:id="rId14" o:title=""/>
                </v:shape>
                <o:OLEObject Type="Embed" ProgID="Equation.DSMT4" ShapeID="_x0000_i1026" DrawAspect="Content" ObjectID="_1627498566" r:id="rId15"/>
              </w:object>
            </w:r>
            <w:r w:rsidRPr="00414DAE">
              <w:rPr>
                <w:snapToGrid w:val="0"/>
                <w:lang w:eastAsia="ja-JP"/>
              </w:rPr>
              <w:t xml:space="preserve"> with</w:t>
            </w:r>
            <w:r w:rsidRPr="00414DAE">
              <w:rPr>
                <w:noProof/>
                <w:position w:val="-10"/>
                <w:lang w:val="en-US" w:eastAsia="zh-CN"/>
              </w:rPr>
              <w:drawing>
                <wp:inline distT="0" distB="0" distL="0" distR="0" wp14:anchorId="0D9F1A8D" wp14:editId="2BCA42A7">
                  <wp:extent cx="241300" cy="197485"/>
                  <wp:effectExtent l="0" t="0" r="635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096BD9B0" wp14:editId="098AE053">
                  <wp:extent cx="431800" cy="190500"/>
                  <wp:effectExtent l="19050" t="0" r="635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p>
          <w:p w:rsidR="007D2148" w:rsidRPr="00414DAE" w:rsidRDefault="007D2148" w:rsidP="001D0EC5">
            <w:pPr>
              <w:pStyle w:val="TAN"/>
            </w:pPr>
            <w:r w:rsidRPr="00414DAE">
              <w:rPr>
                <w:lang w:eastAsia="ja-JP"/>
              </w:rPr>
              <w:t xml:space="preserve">NOTE </w:t>
            </w:r>
            <w:r w:rsidRPr="00414DAE">
              <w:rPr>
                <w:rFonts w:hint="eastAsia"/>
              </w:rPr>
              <w:t>3</w:t>
            </w:r>
            <w:r w:rsidRPr="00414DAE">
              <w:rPr>
                <w:lang w:eastAsia="ja-JP"/>
              </w:rPr>
              <w:t>:</w:t>
            </w:r>
            <w:r w:rsidRPr="00414DAE">
              <w:rPr>
                <w:lang w:eastAsia="ja-JP"/>
              </w:rPr>
              <w:tab/>
            </w:r>
            <w:r w:rsidRPr="00414DAE">
              <w:t xml:space="preserve">The </w:t>
            </w:r>
            <w:r w:rsidRPr="00414DAE">
              <w:rPr>
                <w:lang w:eastAsia="ja-JP"/>
              </w:rPr>
              <w:t>requirements</w:t>
            </w:r>
            <w:r w:rsidRPr="00414DAE">
              <w:t xml:space="preserve"> </w:t>
            </w:r>
            <w:r w:rsidRPr="00414DAE">
              <w:rPr>
                <w:rFonts w:hint="eastAsia"/>
              </w:rPr>
              <w:t xml:space="preserve">are </w:t>
            </w:r>
            <w:r w:rsidRPr="00414DAE">
              <w:t xml:space="preserve">only </w:t>
            </w:r>
            <w:r w:rsidRPr="00414DAE">
              <w:rPr>
                <w:rFonts w:hint="eastAsia"/>
              </w:rPr>
              <w:t xml:space="preserve">applicable to channel bandwidths </w:t>
            </w:r>
            <w:r w:rsidRPr="00414DA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r w:rsidRPr="00414DAE">
              <w:object w:dxaOrig="1939" w:dyaOrig="380">
                <v:shape id="_x0000_i1027" type="#_x0000_t75" style="width:78.9pt;height:14.4pt" o:ole="">
                  <v:imagedata r:id="rId18" o:title=""/>
                </v:shape>
                <o:OLEObject Type="Embed" ProgID="Equation.3" ShapeID="_x0000_i1027" DrawAspect="Content" ObjectID="_1627498567" r:id="rId19"/>
              </w:object>
            </w:r>
            <w:r w:rsidRPr="00414DAE">
              <w:rPr>
                <w:rFonts w:hint="eastAsia"/>
              </w:rPr>
              <w:t xml:space="preserve"> MHz offset from</w:t>
            </w:r>
            <w:r w:rsidRPr="00414DAE">
              <w:t xml:space="preserve"> </w:t>
            </w:r>
            <w:r w:rsidRPr="00414DAE">
              <w:object w:dxaOrig="560" w:dyaOrig="380">
                <v:shape id="_x0000_i1028" type="#_x0000_t75" style="width:21.3pt;height:14.4pt" o:ole="">
                  <v:imagedata r:id="rId20" o:title=""/>
                </v:shape>
                <o:OLEObject Type="Embed" ProgID="Equation.3" ShapeID="_x0000_i1028" DrawAspect="Content" ObjectID="_1627498568" r:id="rId21"/>
              </w:object>
            </w:r>
            <w:r w:rsidRPr="00414DAE">
              <w:t xml:space="preserve"> in the victim (higher band) with </w:t>
            </w:r>
            <w:r w:rsidRPr="00414DAE">
              <w:object w:dxaOrig="4900" w:dyaOrig="400">
                <v:shape id="_x0000_i1029" type="#_x0000_t75" style="width:201.6pt;height:14.4pt" o:ole="">
                  <v:imagedata r:id="rId14" o:title=""/>
                </v:shape>
                <o:OLEObject Type="Embed" ProgID="Equation.DSMT4" ShapeID="_x0000_i1029" DrawAspect="Content" ObjectID="_1627498569" r:id="rId22"/>
              </w:object>
            </w:r>
            <w:r w:rsidRPr="00414DAE">
              <w:t>, where</w:t>
            </w:r>
            <w:r w:rsidRPr="00414DAE">
              <w:rPr>
                <w:noProof/>
                <w:lang w:val="en-US" w:eastAsia="zh-CN"/>
              </w:rPr>
              <w:drawing>
                <wp:inline distT="0" distB="0" distL="0" distR="0" wp14:anchorId="2FCC8A26" wp14:editId="54DC9DE8">
                  <wp:extent cx="431800" cy="190500"/>
                  <wp:effectExtent l="19050" t="0" r="6350"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r w:rsidRPr="00414DAE">
              <w:object w:dxaOrig="900" w:dyaOrig="380">
                <v:shape id="_x0000_i1030" type="#_x0000_t75" style="width:36.3pt;height:14.4pt" o:ole="">
                  <v:imagedata r:id="rId23" o:title=""/>
                </v:shape>
                <o:OLEObject Type="Embed" ProgID="Equation.3" ShapeID="_x0000_i1030" DrawAspect="Content" ObjectID="_1627498570" r:id="rId24"/>
              </w:object>
            </w:r>
            <w:r w:rsidRPr="00414DAE">
              <w:t>are the channel bandwidths configured in the aggressor (lower) and victim (higher) bands in MHz, respectively.</w:t>
            </w:r>
          </w:p>
          <w:p w:rsidR="007D2148" w:rsidRPr="00414DAE" w:rsidRDefault="007D2148" w:rsidP="001D0EC5">
            <w:pPr>
              <w:pStyle w:val="TAN"/>
              <w:rPr>
                <w:snapToGrid w:val="0"/>
                <w:lang w:eastAsia="ja-JP"/>
              </w:rPr>
            </w:pPr>
            <w:r w:rsidRPr="00414DAE">
              <w:t xml:space="preserve">NOTE </w:t>
            </w:r>
            <w:r w:rsidRPr="00414DAE">
              <w:rPr>
                <w:rFonts w:eastAsia="宋体"/>
                <w:lang w:eastAsia="zh-CN"/>
              </w:rPr>
              <w:t>4</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a low band for which the </w:t>
            </w:r>
            <w:r w:rsidRPr="00414DAE">
              <w:rPr>
                <w:rFonts w:eastAsia="宋体" w:cs="宋体"/>
                <w:lang w:eastAsia="zh-CN"/>
              </w:rPr>
              <w:t>4</w:t>
            </w:r>
            <w:r w:rsidRPr="00414DAE">
              <w:rPr>
                <w:rFonts w:eastAsia="宋体" w:cs="宋体"/>
                <w:vertAlign w:val="superscript"/>
                <w:lang w:eastAsia="zh-CN"/>
              </w:rPr>
              <w:t>th</w:t>
            </w:r>
            <w:r w:rsidRPr="00414DAE">
              <w:rPr>
                <w:rFonts w:eastAsia="宋体" w:cs="宋体"/>
                <w:lang w:eastAsia="zh-CN"/>
              </w:rPr>
              <w:t xml:space="preserve">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high band.</w:t>
            </w:r>
          </w:p>
          <w:p w:rsidR="007D2148" w:rsidRPr="00414DAE" w:rsidRDefault="007D2148" w:rsidP="001D0EC5">
            <w:pPr>
              <w:pStyle w:val="TAN"/>
              <w:rPr>
                <w:snapToGrid w:val="0"/>
                <w:lang w:eastAsia="ja-JP"/>
              </w:rPr>
            </w:pPr>
            <w:r w:rsidRPr="00414DAE">
              <w:rPr>
                <w:lang w:eastAsia="ja-JP"/>
              </w:rPr>
              <w:t xml:space="preserve">NOTE </w:t>
            </w:r>
            <w:r w:rsidRPr="00414DAE">
              <w:rPr>
                <w:rFonts w:eastAsia="宋体"/>
                <w:lang w:eastAsia="zh-CN"/>
              </w:rPr>
              <w:t>5</w:t>
            </w:r>
            <w:r w:rsidRPr="00414DAE">
              <w:rPr>
                <w:lang w:eastAsia="ja-JP"/>
              </w:rPr>
              <w:t>:</w:t>
            </w:r>
            <w:r w:rsidRPr="00414DAE">
              <w:rPr>
                <w:lang w:eastAsia="ja-JP"/>
              </w:rPr>
              <w:tab/>
              <w:t>The requirements should be verified for UL</w:t>
            </w:r>
            <w:r w:rsidRPr="00414DAE">
              <w:rPr>
                <w:rFonts w:eastAsia="宋体"/>
                <w:lang w:val="en-US" w:eastAsia="zh-CN"/>
              </w:rPr>
              <w:t xml:space="preserve"> </w:t>
            </w:r>
            <w:r w:rsidRPr="00414DAE">
              <w:t>NR</w:t>
            </w:r>
            <w:r w:rsidRPr="00414DAE">
              <w:noBreakHyphen/>
              <w:t>ARFCN</w:t>
            </w:r>
            <w:r w:rsidRPr="00414DAE">
              <w:rPr>
                <w:lang w:eastAsia="ja-JP"/>
              </w:rPr>
              <w:t xml:space="preserve"> of a low band (superscript LB) such that </w:t>
            </w:r>
            <w:r w:rsidRPr="00414DAE">
              <w:rPr>
                <w:noProof/>
                <w:position w:val="-10"/>
                <w:lang w:val="en-US" w:eastAsia="zh-CN"/>
              </w:rPr>
              <w:drawing>
                <wp:inline distT="0" distB="0" distL="0" distR="0" wp14:anchorId="2EA2BFC6" wp14:editId="34A3D763">
                  <wp:extent cx="1177925" cy="292735"/>
                  <wp:effectExtent l="0" t="0" r="3175" b="0"/>
                  <wp:docPr id="6"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414DAE">
              <w:rPr>
                <w:snapToGrid w:val="0"/>
                <w:lang w:eastAsia="ja-JP"/>
              </w:rPr>
              <w:t xml:space="preserve">in MHz and </w:t>
            </w:r>
            <w:r w:rsidRPr="00414DAE">
              <w:rPr>
                <w:noProof/>
                <w:position w:val="-10"/>
                <w:lang w:val="en-US" w:eastAsia="zh-CN"/>
              </w:rPr>
              <w:drawing>
                <wp:inline distT="0" distB="0" distL="0" distR="0" wp14:anchorId="0C8ABD3F" wp14:editId="418AC9EA">
                  <wp:extent cx="2626360" cy="248920"/>
                  <wp:effectExtent l="19050" t="0" r="2540" b="0"/>
                  <wp:docPr id="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414DAE">
              <w:rPr>
                <w:snapToGrid w:val="0"/>
                <w:lang w:eastAsia="ja-JP"/>
              </w:rPr>
              <w:t xml:space="preserve"> with</w:t>
            </w:r>
            <w:r w:rsidRPr="00414DAE">
              <w:rPr>
                <w:noProof/>
                <w:position w:val="-10"/>
                <w:lang w:val="en-US" w:eastAsia="zh-CN"/>
              </w:rPr>
              <w:drawing>
                <wp:inline distT="0" distB="0" distL="0" distR="0" wp14:anchorId="04710069" wp14:editId="7E296CEB">
                  <wp:extent cx="285115" cy="190500"/>
                  <wp:effectExtent l="0" t="0" r="0" b="0"/>
                  <wp:docPr id="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414DAE">
              <w:rPr>
                <w:snapToGrid w:val="0"/>
                <w:lang w:eastAsia="ja-JP"/>
              </w:rPr>
              <w:t xml:space="preserve"> the carrier frequency of a high band in MHz and </w:t>
            </w:r>
            <w:r w:rsidRPr="00414DAE">
              <w:rPr>
                <w:noProof/>
                <w:position w:val="-10"/>
                <w:lang w:val="en-US" w:eastAsia="zh-CN"/>
              </w:rPr>
              <w:drawing>
                <wp:inline distT="0" distB="0" distL="0" distR="0" wp14:anchorId="16447D18" wp14:editId="5C7FAFCC">
                  <wp:extent cx="402590" cy="182880"/>
                  <wp:effectExtent l="19050" t="0" r="0" b="0"/>
                  <wp:docPr id="1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 band.</w:t>
            </w:r>
          </w:p>
          <w:p w:rsidR="007D2148" w:rsidRPr="00414DAE" w:rsidRDefault="007D2148" w:rsidP="001D0EC5">
            <w:pPr>
              <w:pStyle w:val="TAN"/>
            </w:pPr>
            <w:r w:rsidRPr="00414DAE">
              <w:t>NOTE 6:</w:t>
            </w:r>
            <w:r w:rsidRPr="00414DAE">
              <w:tab/>
              <w:t>These requirements apply when there is at least one individual RE within the uplink transmission bandwidth of a low band for which the 5th transmitter harmonic is within the downlink transmission bandwidth of a high band.</w:t>
            </w:r>
          </w:p>
          <w:p w:rsidR="007D2148" w:rsidRPr="00414DAE" w:rsidRDefault="007D2148" w:rsidP="001D0EC5">
            <w:pPr>
              <w:pStyle w:val="TAN"/>
            </w:pPr>
            <w:r w:rsidRPr="00414DAE">
              <w:t>NOTE 7:</w:t>
            </w:r>
            <w:r w:rsidRPr="00414DAE">
              <w:tab/>
              <w:t>The requirements should be verified for UL NR</w:t>
            </w:r>
            <w:r w:rsidRPr="00414DAE">
              <w:noBreakHyphen/>
              <w:t xml:space="preserve">ARFCN of a low band (superscript LB) such that </w:t>
            </w:r>
            <w:r>
              <w:rPr>
                <w:noProof/>
                <w:lang w:val="en-US" w:eastAsia="zh-CN"/>
              </w:rPr>
              <w:drawing>
                <wp:inline distT="0" distB="0" distL="0" distR="0">
                  <wp:extent cx="1002030" cy="18288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rsidRPr="00414DAE">
              <w:t xml:space="preserve">in MHz and </w:t>
            </w:r>
            <w:r>
              <w:rPr>
                <w:noProof/>
                <w:lang w:val="en-US" w:eastAsia="zh-CN"/>
              </w:rPr>
              <w:drawing>
                <wp:inline distT="0" distB="0" distL="0" distR="0">
                  <wp:extent cx="256032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rsidRPr="00414DAE">
              <w:t xml:space="preserve"> with</w:t>
            </w:r>
            <w:r w:rsidRPr="00414DAE">
              <w:rPr>
                <w:noProof/>
                <w:lang w:val="en-US" w:eastAsia="zh-CN"/>
              </w:rPr>
              <w:drawing>
                <wp:inline distT="0" distB="0" distL="0" distR="0" wp14:anchorId="29881A26" wp14:editId="655FF300">
                  <wp:extent cx="285750" cy="190500"/>
                  <wp:effectExtent l="0" t="0" r="0" b="0"/>
                  <wp:docPr id="11"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414DAE">
              <w:t xml:space="preserve"> the carrier frequency of a high band in MHz and </w:t>
            </w:r>
            <w:r w:rsidRPr="00414DAE">
              <w:rPr>
                <w:noProof/>
                <w:lang w:val="en-US" w:eastAsia="zh-CN"/>
              </w:rPr>
              <w:drawing>
                <wp:inline distT="0" distB="0" distL="0" distR="0" wp14:anchorId="2CFA46FB" wp14:editId="1881C7F4">
                  <wp:extent cx="400050" cy="184150"/>
                  <wp:effectExtent l="0" t="0" r="0" b="6350"/>
                  <wp:docPr id="1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414DAE">
              <w:t xml:space="preserve"> the channel bandwidth configured in the low band.</w:t>
            </w:r>
          </w:p>
          <w:p w:rsidR="007D2148" w:rsidRPr="00414DAE" w:rsidRDefault="007D2148" w:rsidP="001D0EC5">
            <w:pPr>
              <w:pStyle w:val="TAN"/>
              <w:rPr>
                <w:rFonts w:cs="Arial"/>
                <w:lang w:eastAsia="ja-JP"/>
              </w:rPr>
            </w:pPr>
            <w:r w:rsidRPr="00414DAE">
              <w:rPr>
                <w:rFonts w:cs="Arial"/>
              </w:rPr>
              <w:t xml:space="preserve">NOTE </w:t>
            </w:r>
            <w:r w:rsidRPr="00414DAE">
              <w:rPr>
                <w:rFonts w:cs="Arial" w:hint="eastAsia"/>
                <w:lang w:val="en-US" w:eastAsia="zh-CN"/>
              </w:rPr>
              <w:t>8</w:t>
            </w:r>
            <w:r w:rsidRPr="00414DAE">
              <w:rPr>
                <w:rFonts w:cs="Arial"/>
              </w:rPr>
              <w:t>:</w:t>
            </w:r>
            <w:r w:rsidRPr="00414DAE">
              <w:rPr>
                <w:rFonts w:cs="Arial"/>
              </w:rPr>
              <w:tab/>
              <w:t xml:space="preserve">These requirements apply when there is at least one individual RE within the </w:t>
            </w:r>
            <w:r w:rsidRPr="00414DAE">
              <w:rPr>
                <w:rFonts w:cs="Arial"/>
                <w:lang w:eastAsia="ja-JP"/>
              </w:rPr>
              <w:t xml:space="preserve">uplink </w:t>
            </w:r>
            <w:r w:rsidRPr="00414DAE">
              <w:rPr>
                <w:rFonts w:cs="Arial"/>
              </w:rPr>
              <w:t xml:space="preserve">transmission bandwidth of the aggressor (lower) band for which the 3nd </w:t>
            </w:r>
            <w:r w:rsidRPr="00414DAE">
              <w:rPr>
                <w:rFonts w:cs="Arial"/>
                <w:lang w:eastAsia="ja-JP"/>
              </w:rPr>
              <w:t xml:space="preserve">transmitter </w:t>
            </w:r>
            <w:r w:rsidRPr="00414DAE">
              <w:rPr>
                <w:rFonts w:cs="Arial"/>
              </w:rPr>
              <w:t xml:space="preserve">harmonic is within </w:t>
            </w:r>
            <w:r w:rsidRPr="00414DAE">
              <w:rPr>
                <w:rFonts w:cs="Arial"/>
                <w:lang w:eastAsia="ja-JP"/>
              </w:rPr>
              <w:t xml:space="preserve">the downlink </w:t>
            </w:r>
            <w:r w:rsidRPr="00414DAE">
              <w:rPr>
                <w:rFonts w:cs="Arial"/>
              </w:rPr>
              <w:t>transmission bandwidth of a victim (higher) band.</w:t>
            </w:r>
          </w:p>
          <w:p w:rsidR="007D2148" w:rsidRPr="00414DAE" w:rsidRDefault="007D2148" w:rsidP="001D0EC5">
            <w:pPr>
              <w:pStyle w:val="TAN"/>
              <w:rPr>
                <w:rFonts w:cs="Arial"/>
                <w:snapToGrid w:val="0"/>
                <w:lang w:eastAsia="ja-JP"/>
              </w:rPr>
            </w:pPr>
            <w:r w:rsidRPr="00414DAE">
              <w:rPr>
                <w:rFonts w:cs="Arial"/>
                <w:lang w:eastAsia="ja-JP"/>
              </w:rPr>
              <w:t xml:space="preserve">NOTE </w:t>
            </w:r>
            <w:r w:rsidRPr="00414DAE">
              <w:rPr>
                <w:rFonts w:cs="Arial" w:hint="eastAsia"/>
                <w:lang w:val="en-US" w:eastAsia="zh-CN"/>
              </w:rPr>
              <w:t>9</w:t>
            </w:r>
            <w:r w:rsidRPr="00414DAE">
              <w:rPr>
                <w:rFonts w:cs="Arial"/>
                <w:lang w:eastAsia="ja-JP"/>
              </w:rPr>
              <w:t>:</w:t>
            </w:r>
            <w:r w:rsidRPr="00414DAE">
              <w:rPr>
                <w:rFonts w:cs="Arial"/>
                <w:lang w:eastAsia="ja-JP"/>
              </w:rPr>
              <w:tab/>
              <w:t>The requirements should be verified for UL NR-ARFCN of the aggressor (low</w:t>
            </w:r>
            <w:r w:rsidRPr="00414DAE">
              <w:rPr>
                <w:rFonts w:cs="Arial" w:hint="eastAsia"/>
                <w:lang w:eastAsia="ja-JP"/>
              </w:rPr>
              <w:t>er</w:t>
            </w:r>
            <w:r w:rsidRPr="00414DAE">
              <w:rPr>
                <w:rFonts w:cs="Arial"/>
                <w:lang w:eastAsia="ja-JP"/>
              </w:rPr>
              <w:t xml:space="preserve">) band (superscript LB) such that </w:t>
            </w:r>
            <w:r w:rsidRPr="00414DAE">
              <w:rPr>
                <w:rFonts w:cs="Arial"/>
                <w:noProof/>
                <w:snapToGrid w:val="0"/>
                <w:position w:val="-12"/>
                <w:lang w:val="en-US" w:eastAsia="zh-CN"/>
              </w:rPr>
              <w:drawing>
                <wp:inline distT="0" distB="0" distL="0" distR="0" wp14:anchorId="45E09B08" wp14:editId="54A84F02">
                  <wp:extent cx="1028700" cy="200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414DAE">
              <w:rPr>
                <w:rFonts w:cs="Arial"/>
                <w:snapToGrid w:val="0"/>
                <w:lang w:eastAsia="ja-JP"/>
              </w:rPr>
              <w:t xml:space="preserve">in MHz and </w:t>
            </w:r>
            <w:r w:rsidRPr="00414DAE">
              <w:rPr>
                <w:rFonts w:cs="Arial"/>
                <w:position w:val="-14"/>
              </w:rPr>
              <w:object w:dxaOrig="4903" w:dyaOrig="399">
                <v:shape id="对象 77" o:spid="_x0000_i1031" type="#_x0000_t75" style="width:202.25pt;height:16.3pt;mso-wrap-style:square;mso-position-horizontal-relative:page;mso-position-vertical-relative:page" o:ole="">
                  <v:imagedata r:id="rId14" o:title=""/>
                </v:shape>
                <o:OLEObject Type="Embed" ProgID="Equation.DSMT4" ShapeID="对象 77" DrawAspect="Content" ObjectID="_1627498571" r:id="rId32"/>
              </w:object>
            </w:r>
            <w:r w:rsidRPr="00414DAE">
              <w:rPr>
                <w:rFonts w:cs="Arial"/>
                <w:snapToGrid w:val="0"/>
                <w:lang w:eastAsia="ja-JP"/>
              </w:rPr>
              <w:t xml:space="preserve"> with</w:t>
            </w:r>
            <w:r w:rsidRPr="00414DAE">
              <w:rPr>
                <w:rFonts w:cs="Arial"/>
                <w:noProof/>
                <w:position w:val="-10"/>
                <w:lang w:val="en-US" w:eastAsia="zh-CN"/>
              </w:rPr>
              <w:drawing>
                <wp:inline distT="0" distB="0" distL="0" distR="0" wp14:anchorId="57EBD60B" wp14:editId="0D7F476E">
                  <wp:extent cx="238125" cy="2000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414DAE">
              <w:rPr>
                <w:rFonts w:cs="Arial"/>
                <w:snapToGrid w:val="0"/>
                <w:lang w:eastAsia="ja-JP"/>
              </w:rPr>
              <w:t xml:space="preserve"> carrier frequenc</w:t>
            </w:r>
            <w:r w:rsidRPr="00414DAE">
              <w:rPr>
                <w:rFonts w:cs="Arial" w:hint="eastAsia"/>
                <w:snapToGrid w:val="0"/>
                <w:lang w:eastAsia="ja-JP"/>
              </w:rPr>
              <w:t>y</w:t>
            </w:r>
            <w:r w:rsidRPr="00414DAE">
              <w:rPr>
                <w:rFonts w:cs="Arial"/>
                <w:snapToGrid w:val="0"/>
                <w:lang w:eastAsia="ja-JP"/>
              </w:rPr>
              <w:t xml:space="preserve"> </w:t>
            </w:r>
            <w:r w:rsidRPr="00414DAE">
              <w:rPr>
                <w:rFonts w:cs="Arial"/>
              </w:rPr>
              <w:t>in</w:t>
            </w:r>
            <w:r w:rsidRPr="00414DAE">
              <w:rPr>
                <w:rFonts w:cs="Arial"/>
                <w:snapToGrid w:val="0"/>
                <w:lang w:eastAsia="ja-JP"/>
              </w:rPr>
              <w:t xml:space="preserve"> the victim (high</w:t>
            </w:r>
            <w:r w:rsidRPr="00414DAE">
              <w:rPr>
                <w:rFonts w:cs="Arial" w:hint="eastAsia"/>
                <w:snapToGrid w:val="0"/>
                <w:lang w:eastAsia="ja-JP"/>
              </w:rPr>
              <w:t>er</w:t>
            </w:r>
            <w:r w:rsidRPr="00414DAE">
              <w:rPr>
                <w:rFonts w:cs="Arial"/>
                <w:snapToGrid w:val="0"/>
                <w:lang w:eastAsia="ja-JP"/>
              </w:rPr>
              <w:t xml:space="preserve">) band in MHz and </w:t>
            </w:r>
            <w:r w:rsidRPr="00414DAE">
              <w:rPr>
                <w:noProof/>
                <w:position w:val="-10"/>
                <w:lang w:val="en-US" w:eastAsia="zh-CN"/>
              </w:rPr>
              <w:drawing>
                <wp:inline distT="0" distB="0" distL="0" distR="0" wp14:anchorId="66E3FBDC" wp14:editId="534209E7">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14DAE">
              <w:rPr>
                <w:rFonts w:cs="Arial"/>
                <w:snapToGrid w:val="0"/>
                <w:lang w:eastAsia="ja-JP"/>
              </w:rPr>
              <w:t xml:space="preserve"> the channel bandwidth configured in the lower band.</w:t>
            </w:r>
          </w:p>
          <w:p w:rsidR="007D2148" w:rsidRPr="00414DAE" w:rsidRDefault="007D2148" w:rsidP="001D0EC5">
            <w:pPr>
              <w:pStyle w:val="TAN"/>
              <w:rPr>
                <w:rFonts w:cs="Arial"/>
              </w:rPr>
            </w:pPr>
            <w:r w:rsidRPr="00414DAE">
              <w:t>NOTE 1</w:t>
            </w:r>
            <w:r w:rsidRPr="00414DAE">
              <w:rPr>
                <w:rFonts w:hint="eastAsia"/>
                <w:lang w:val="en-US" w:eastAsia="zh-CN"/>
              </w:rPr>
              <w:t>0</w:t>
            </w:r>
            <w:r w:rsidRPr="00414DAE">
              <w:t>:</w:t>
            </w:r>
            <w:r w:rsidRPr="00414DAE">
              <w:tab/>
            </w:r>
            <w:r w:rsidRPr="00414DAE">
              <w:rPr>
                <w:rFonts w:cs="Arial"/>
              </w:rPr>
              <w:t>These requirements apply when the lower edge frequency of the 10 MHz, 15 MHz, or 20 MHz uplink channel in Band 71 is located at or below 668 MHz and the downlink channel in Band n25 is located with its upper edge at 199</w:t>
            </w:r>
            <w:r w:rsidRPr="00414DAE">
              <w:rPr>
                <w:rFonts w:cs="Arial" w:hint="eastAsia"/>
                <w:lang w:val="en-US" w:eastAsia="zh-CN"/>
              </w:rPr>
              <w:t>5</w:t>
            </w:r>
            <w:r w:rsidRPr="00414DAE">
              <w:rPr>
                <w:rFonts w:cs="Arial"/>
              </w:rPr>
              <w:t xml:space="preserve"> </w:t>
            </w:r>
            <w:proofErr w:type="spellStart"/>
            <w:r w:rsidRPr="00414DAE">
              <w:rPr>
                <w:rFonts w:cs="Arial"/>
              </w:rPr>
              <w:t>MHz.</w:t>
            </w:r>
            <w:proofErr w:type="spellEnd"/>
          </w:p>
          <w:p w:rsidR="007D2148" w:rsidRPr="00414DAE" w:rsidRDefault="007D2148" w:rsidP="001D0EC5">
            <w:pPr>
              <w:pStyle w:val="TAN"/>
            </w:pPr>
            <w:r w:rsidRPr="00414DAE">
              <w:rPr>
                <w:rFonts w:eastAsia="宋体"/>
              </w:rPr>
              <w:t xml:space="preserve">NOTE </w:t>
            </w:r>
            <w:r w:rsidRPr="00414DAE">
              <w:rPr>
                <w:rFonts w:eastAsia="宋体" w:hint="eastAsia"/>
                <w:lang w:val="en-US" w:eastAsia="zh-CN"/>
              </w:rPr>
              <w:t>11</w:t>
            </w:r>
            <w:r w:rsidRPr="00414DAE">
              <w:rPr>
                <w:rFonts w:eastAsia="宋体"/>
              </w:rPr>
              <w:t>:</w:t>
            </w:r>
            <w:r w:rsidRPr="00414DAE">
              <w:rPr>
                <w:rFonts w:eastAsia="宋体"/>
              </w:rPr>
              <w:tab/>
              <w:t xml:space="preserve">No requirements apply when there is at least one individual RE within the </w:t>
            </w:r>
            <w:r w:rsidRPr="00414DAE">
              <w:rPr>
                <w:rFonts w:eastAsia="宋体"/>
                <w:lang w:eastAsia="ja-JP"/>
              </w:rPr>
              <w:t xml:space="preserve">uplink </w:t>
            </w:r>
            <w:r w:rsidRPr="00414DAE">
              <w:rPr>
                <w:rFonts w:eastAsia="宋体"/>
              </w:rPr>
              <w:t xml:space="preserve">transmission bandwidth of the low band for which the 2nd </w:t>
            </w:r>
            <w:r w:rsidRPr="00414DAE">
              <w:rPr>
                <w:rFonts w:eastAsia="宋体"/>
                <w:lang w:eastAsia="ja-JP"/>
              </w:rPr>
              <w:t xml:space="preserve">transmitter </w:t>
            </w:r>
            <w:r w:rsidRPr="00414DAE">
              <w:rPr>
                <w:rFonts w:eastAsia="宋体"/>
              </w:rPr>
              <w:t xml:space="preserve">harmonic is within the </w:t>
            </w:r>
            <w:r w:rsidRPr="00414DAE">
              <w:rPr>
                <w:rFonts w:eastAsia="宋体"/>
                <w:lang w:eastAsia="ja-JP"/>
              </w:rPr>
              <w:t xml:space="preserve">downlink </w:t>
            </w:r>
            <w:r w:rsidRPr="00414DAE">
              <w:rPr>
                <w:rFonts w:eastAsia="宋体"/>
              </w:rPr>
              <w:t xml:space="preserve">transmission bandwidth of the high band. The reference sensitivity </w:t>
            </w:r>
            <w:r w:rsidRPr="00414DAE">
              <w:rPr>
                <w:rFonts w:eastAsia="宋体"/>
                <w:lang w:eastAsia="ja-JP"/>
              </w:rPr>
              <w:t>for all active downlink component carriers</w:t>
            </w:r>
            <w:r w:rsidRPr="00414DAE">
              <w:rPr>
                <w:rFonts w:eastAsia="宋体"/>
              </w:rPr>
              <w:t xml:space="preserve"> is only verified when this is not the case (the requirements specified in clause 7.3.</w:t>
            </w:r>
            <w:r w:rsidRPr="00414DAE">
              <w:rPr>
                <w:rFonts w:eastAsia="宋体" w:hint="eastAsia"/>
                <w:lang w:val="en-US" w:eastAsia="zh-CN"/>
              </w:rPr>
              <w:t>2</w:t>
            </w:r>
            <w:r w:rsidRPr="00414DAE">
              <w:rPr>
                <w:rFonts w:eastAsia="宋体"/>
              </w:rPr>
              <w:t xml:space="preserve"> apply unless otherwise specified).</w:t>
            </w:r>
          </w:p>
        </w:tc>
      </w:tr>
    </w:tbl>
    <w:p w:rsidR="007D2148" w:rsidRPr="00414DAE" w:rsidRDefault="007D2148" w:rsidP="007D2148">
      <w:pPr>
        <w:rPr>
          <w:rFonts w:eastAsia="PMingLiU"/>
          <w:lang w:eastAsia="zh-TW"/>
        </w:rPr>
      </w:pPr>
    </w:p>
    <w:p w:rsidR="001E41F3" w:rsidRPr="007D2148" w:rsidRDefault="001E41F3">
      <w:pPr>
        <w:rPr>
          <w:noProof/>
        </w:rPr>
      </w:pPr>
    </w:p>
    <w:sectPr w:rsidR="001E41F3" w:rsidRPr="007D2148">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956" w:rsidRDefault="00A32956">
      <w:r>
        <w:separator/>
      </w:r>
    </w:p>
  </w:endnote>
  <w:endnote w:type="continuationSeparator" w:id="0">
    <w:p w:rsidR="00A32956" w:rsidRDefault="00A3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956" w:rsidRDefault="00A32956">
      <w:r>
        <w:separator/>
      </w:r>
    </w:p>
  </w:footnote>
  <w:footnote w:type="continuationSeparator" w:id="0">
    <w:p w:rsidR="00A32956" w:rsidRDefault="00A32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2E3" w:rsidRDefault="00F072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87F45"/>
    <w:multiLevelType w:val="hybridMultilevel"/>
    <w:tmpl w:val="349488DE"/>
    <w:lvl w:ilvl="0" w:tplc="74E025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BA"/>
    <w:rsid w:val="00061F8F"/>
    <w:rsid w:val="00075F04"/>
    <w:rsid w:val="000929DF"/>
    <w:rsid w:val="000A6394"/>
    <w:rsid w:val="000A7BA5"/>
    <w:rsid w:val="000B7FED"/>
    <w:rsid w:val="000C038A"/>
    <w:rsid w:val="000C6598"/>
    <w:rsid w:val="000C7CA2"/>
    <w:rsid w:val="00145D43"/>
    <w:rsid w:val="00192C46"/>
    <w:rsid w:val="001A08B3"/>
    <w:rsid w:val="001A7B60"/>
    <w:rsid w:val="001B52F0"/>
    <w:rsid w:val="001B7777"/>
    <w:rsid w:val="001B7A65"/>
    <w:rsid w:val="001D050B"/>
    <w:rsid w:val="001E1FB5"/>
    <w:rsid w:val="001E41F3"/>
    <w:rsid w:val="0022205F"/>
    <w:rsid w:val="0024719A"/>
    <w:rsid w:val="0026004D"/>
    <w:rsid w:val="002640DD"/>
    <w:rsid w:val="00275D12"/>
    <w:rsid w:val="00284FEB"/>
    <w:rsid w:val="002860C4"/>
    <w:rsid w:val="002A12CD"/>
    <w:rsid w:val="002A675F"/>
    <w:rsid w:val="002A7C16"/>
    <w:rsid w:val="002B2238"/>
    <w:rsid w:val="002B5741"/>
    <w:rsid w:val="002D4F50"/>
    <w:rsid w:val="00305409"/>
    <w:rsid w:val="00334A2E"/>
    <w:rsid w:val="003609EF"/>
    <w:rsid w:val="0036231A"/>
    <w:rsid w:val="00374DD4"/>
    <w:rsid w:val="0039418E"/>
    <w:rsid w:val="003A3713"/>
    <w:rsid w:val="003D76EE"/>
    <w:rsid w:val="003E1A36"/>
    <w:rsid w:val="00410371"/>
    <w:rsid w:val="0041069D"/>
    <w:rsid w:val="0042199D"/>
    <w:rsid w:val="004242F1"/>
    <w:rsid w:val="004247DE"/>
    <w:rsid w:val="00441F9B"/>
    <w:rsid w:val="004573E5"/>
    <w:rsid w:val="00461322"/>
    <w:rsid w:val="004A2224"/>
    <w:rsid w:val="004A5F15"/>
    <w:rsid w:val="004B75B7"/>
    <w:rsid w:val="004D144F"/>
    <w:rsid w:val="004F2593"/>
    <w:rsid w:val="004F4D17"/>
    <w:rsid w:val="004F7813"/>
    <w:rsid w:val="0051580D"/>
    <w:rsid w:val="00527E26"/>
    <w:rsid w:val="005348B0"/>
    <w:rsid w:val="00547111"/>
    <w:rsid w:val="00566FDC"/>
    <w:rsid w:val="00567E65"/>
    <w:rsid w:val="005719C3"/>
    <w:rsid w:val="00577F2F"/>
    <w:rsid w:val="00592D74"/>
    <w:rsid w:val="005B62DA"/>
    <w:rsid w:val="005D7420"/>
    <w:rsid w:val="005E2C44"/>
    <w:rsid w:val="005F549B"/>
    <w:rsid w:val="00607B4D"/>
    <w:rsid w:val="00615146"/>
    <w:rsid w:val="00621188"/>
    <w:rsid w:val="006257ED"/>
    <w:rsid w:val="00680138"/>
    <w:rsid w:val="006918CA"/>
    <w:rsid w:val="00695808"/>
    <w:rsid w:val="006B46FB"/>
    <w:rsid w:val="006C740A"/>
    <w:rsid w:val="006E21FB"/>
    <w:rsid w:val="006E7897"/>
    <w:rsid w:val="006E7B6A"/>
    <w:rsid w:val="00715772"/>
    <w:rsid w:val="007163A9"/>
    <w:rsid w:val="00744F8D"/>
    <w:rsid w:val="00792342"/>
    <w:rsid w:val="007977A8"/>
    <w:rsid w:val="007B2FE0"/>
    <w:rsid w:val="007B512A"/>
    <w:rsid w:val="007C2097"/>
    <w:rsid w:val="007D2148"/>
    <w:rsid w:val="007D402C"/>
    <w:rsid w:val="007D6A07"/>
    <w:rsid w:val="007F7259"/>
    <w:rsid w:val="008040A8"/>
    <w:rsid w:val="0080743B"/>
    <w:rsid w:val="0081026D"/>
    <w:rsid w:val="008279FA"/>
    <w:rsid w:val="0084099F"/>
    <w:rsid w:val="00850DD7"/>
    <w:rsid w:val="00853BA3"/>
    <w:rsid w:val="00855B0F"/>
    <w:rsid w:val="008626E7"/>
    <w:rsid w:val="00866F44"/>
    <w:rsid w:val="00870EE7"/>
    <w:rsid w:val="0087454D"/>
    <w:rsid w:val="00875CC5"/>
    <w:rsid w:val="00894692"/>
    <w:rsid w:val="00894812"/>
    <w:rsid w:val="008A45A6"/>
    <w:rsid w:val="008A4A5E"/>
    <w:rsid w:val="008B447B"/>
    <w:rsid w:val="008C4FC3"/>
    <w:rsid w:val="008D7844"/>
    <w:rsid w:val="008F686C"/>
    <w:rsid w:val="00906671"/>
    <w:rsid w:val="009148DE"/>
    <w:rsid w:val="00922DFF"/>
    <w:rsid w:val="00934E66"/>
    <w:rsid w:val="00960722"/>
    <w:rsid w:val="00963577"/>
    <w:rsid w:val="009777D9"/>
    <w:rsid w:val="00984808"/>
    <w:rsid w:val="00991B88"/>
    <w:rsid w:val="00994586"/>
    <w:rsid w:val="009A5753"/>
    <w:rsid w:val="009A579D"/>
    <w:rsid w:val="009A5DBC"/>
    <w:rsid w:val="009A6124"/>
    <w:rsid w:val="009C4475"/>
    <w:rsid w:val="009C673F"/>
    <w:rsid w:val="009E0A59"/>
    <w:rsid w:val="009E3297"/>
    <w:rsid w:val="009F734F"/>
    <w:rsid w:val="00A13CED"/>
    <w:rsid w:val="00A17269"/>
    <w:rsid w:val="00A20F6A"/>
    <w:rsid w:val="00A246B6"/>
    <w:rsid w:val="00A32956"/>
    <w:rsid w:val="00A3351F"/>
    <w:rsid w:val="00A47E70"/>
    <w:rsid w:val="00A50CF0"/>
    <w:rsid w:val="00A7017C"/>
    <w:rsid w:val="00A7671C"/>
    <w:rsid w:val="00A94331"/>
    <w:rsid w:val="00AA2CBC"/>
    <w:rsid w:val="00AC5820"/>
    <w:rsid w:val="00AD1CD8"/>
    <w:rsid w:val="00AD5AA4"/>
    <w:rsid w:val="00B24537"/>
    <w:rsid w:val="00B258BB"/>
    <w:rsid w:val="00B40D5C"/>
    <w:rsid w:val="00B44F50"/>
    <w:rsid w:val="00B67B97"/>
    <w:rsid w:val="00B968C8"/>
    <w:rsid w:val="00BA3EC5"/>
    <w:rsid w:val="00BA51D9"/>
    <w:rsid w:val="00BB5DFC"/>
    <w:rsid w:val="00BC06EF"/>
    <w:rsid w:val="00BC11F9"/>
    <w:rsid w:val="00BC32B0"/>
    <w:rsid w:val="00BD279D"/>
    <w:rsid w:val="00BD6BB8"/>
    <w:rsid w:val="00BE30C1"/>
    <w:rsid w:val="00BE5128"/>
    <w:rsid w:val="00C66BA2"/>
    <w:rsid w:val="00C66C44"/>
    <w:rsid w:val="00C76DB2"/>
    <w:rsid w:val="00C92599"/>
    <w:rsid w:val="00C95985"/>
    <w:rsid w:val="00CC4300"/>
    <w:rsid w:val="00CC5026"/>
    <w:rsid w:val="00CC68D0"/>
    <w:rsid w:val="00CD7B83"/>
    <w:rsid w:val="00D03F9A"/>
    <w:rsid w:val="00D06D51"/>
    <w:rsid w:val="00D10CD1"/>
    <w:rsid w:val="00D24991"/>
    <w:rsid w:val="00D323A9"/>
    <w:rsid w:val="00D4163A"/>
    <w:rsid w:val="00D420F1"/>
    <w:rsid w:val="00D50255"/>
    <w:rsid w:val="00D76EB7"/>
    <w:rsid w:val="00DD73B0"/>
    <w:rsid w:val="00DE34CF"/>
    <w:rsid w:val="00E13F3D"/>
    <w:rsid w:val="00E34898"/>
    <w:rsid w:val="00E525D0"/>
    <w:rsid w:val="00E74D5B"/>
    <w:rsid w:val="00EB09B7"/>
    <w:rsid w:val="00EC440B"/>
    <w:rsid w:val="00ED266C"/>
    <w:rsid w:val="00EE5390"/>
    <w:rsid w:val="00EE7D7C"/>
    <w:rsid w:val="00F072E3"/>
    <w:rsid w:val="00F25D98"/>
    <w:rsid w:val="00F300FB"/>
    <w:rsid w:val="00F371CC"/>
    <w:rsid w:val="00F54724"/>
    <w:rsid w:val="00F636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qFormat/>
    <w:rsid w:val="00BC11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318700">
      <w:bodyDiv w:val="1"/>
      <w:marLeft w:val="0"/>
      <w:marRight w:val="0"/>
      <w:marTop w:val="0"/>
      <w:marBottom w:val="0"/>
      <w:divBdr>
        <w:top w:val="none" w:sz="0" w:space="0" w:color="auto"/>
        <w:left w:val="none" w:sz="0" w:space="0" w:color="auto"/>
        <w:bottom w:val="none" w:sz="0" w:space="0" w:color="auto"/>
        <w:right w:val="none" w:sz="0" w:space="0" w:color="auto"/>
      </w:divBdr>
      <w:divsChild>
        <w:div w:id="43023236">
          <w:marLeft w:val="1296"/>
          <w:marRight w:val="0"/>
          <w:marTop w:val="100"/>
          <w:marBottom w:val="0"/>
          <w:divBdr>
            <w:top w:val="none" w:sz="0" w:space="0" w:color="auto"/>
            <w:left w:val="none" w:sz="0" w:space="0" w:color="auto"/>
            <w:bottom w:val="none" w:sz="0" w:space="0" w:color="auto"/>
            <w:right w:val="none" w:sz="0" w:space="0" w:color="auto"/>
          </w:divBdr>
        </w:div>
        <w:div w:id="407196380">
          <w:marLeft w:val="1296"/>
          <w:marRight w:val="0"/>
          <w:marTop w:val="100"/>
          <w:marBottom w:val="0"/>
          <w:divBdr>
            <w:top w:val="none" w:sz="0" w:space="0" w:color="auto"/>
            <w:left w:val="none" w:sz="0" w:space="0" w:color="auto"/>
            <w:bottom w:val="none" w:sz="0" w:space="0" w:color="auto"/>
            <w:right w:val="none" w:sz="0" w:space="0" w:color="auto"/>
          </w:divBdr>
        </w:div>
      </w:divsChild>
    </w:div>
    <w:div w:id="1942302764">
      <w:bodyDiv w:val="1"/>
      <w:marLeft w:val="0"/>
      <w:marRight w:val="0"/>
      <w:marTop w:val="0"/>
      <w:marBottom w:val="0"/>
      <w:divBdr>
        <w:top w:val="none" w:sz="0" w:space="0" w:color="auto"/>
        <w:left w:val="none" w:sz="0" w:space="0" w:color="auto"/>
        <w:bottom w:val="none" w:sz="0" w:space="0" w:color="auto"/>
        <w:right w:val="none" w:sz="0" w:space="0" w:color="auto"/>
      </w:divBdr>
      <w:divsChild>
        <w:div w:id="1587031466">
          <w:marLeft w:val="0"/>
          <w:marRight w:val="0"/>
          <w:marTop w:val="0"/>
          <w:marBottom w:val="0"/>
          <w:divBdr>
            <w:top w:val="none" w:sz="0" w:space="0" w:color="auto"/>
            <w:left w:val="none" w:sz="0" w:space="0" w:color="auto"/>
            <w:bottom w:val="none" w:sz="0" w:space="0" w:color="auto"/>
            <w:right w:val="none" w:sz="0" w:space="0" w:color="auto"/>
          </w:divBdr>
          <w:divsChild>
            <w:div w:id="721292381">
              <w:marLeft w:val="0"/>
              <w:marRight w:val="0"/>
              <w:marTop w:val="0"/>
              <w:marBottom w:val="0"/>
              <w:divBdr>
                <w:top w:val="none" w:sz="0" w:space="0" w:color="auto"/>
                <w:left w:val="none" w:sz="0" w:space="0" w:color="auto"/>
                <w:bottom w:val="none" w:sz="0" w:space="0" w:color="auto"/>
                <w:right w:val="none" w:sz="0" w:space="0" w:color="auto"/>
              </w:divBdr>
              <w:divsChild>
                <w:div w:id="1421217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2261219">
                      <w:marLeft w:val="0"/>
                      <w:marRight w:val="0"/>
                      <w:marTop w:val="0"/>
                      <w:marBottom w:val="0"/>
                      <w:divBdr>
                        <w:top w:val="none" w:sz="0" w:space="0" w:color="auto"/>
                        <w:left w:val="none" w:sz="0" w:space="0" w:color="auto"/>
                        <w:bottom w:val="none" w:sz="0" w:space="0" w:color="auto"/>
                        <w:right w:val="none" w:sz="0" w:space="0" w:color="auto"/>
                      </w:divBdr>
                      <w:divsChild>
                        <w:div w:id="1252274756">
                          <w:marLeft w:val="8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E660-60ED-4F14-BC89-F6ED9438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918</Words>
  <Characters>5239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9</cp:revision>
  <cp:lastPrinted>1900-01-01T07:00:00Z</cp:lastPrinted>
  <dcterms:created xsi:type="dcterms:W3CDTF">2019-08-15T09:40:00Z</dcterms:created>
  <dcterms:modified xsi:type="dcterms:W3CDTF">2019-08-16T14:01:00Z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